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43AE7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9546AC" w:rsidRPr="009546AC">
        <w:rPr>
          <w:rFonts w:cs="Arial"/>
          <w:b/>
          <w:bCs/>
          <w:sz w:val="24"/>
          <w:szCs w:val="24"/>
        </w:rPr>
        <w:t>R3-231025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22D7" w:rsidR="001E41F3" w:rsidRPr="00410371" w:rsidRDefault="004F28FF" w:rsidP="004F28FF">
            <w:pPr>
              <w:pStyle w:val="CRCoverPage"/>
              <w:spacing w:after="0"/>
              <w:jc w:val="center"/>
              <w:rPr>
                <w:noProof/>
              </w:rPr>
            </w:pPr>
            <w:r w:rsidRPr="004F28FF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949EA" w:rsidR="001E41F3" w:rsidRPr="00410371" w:rsidRDefault="00240D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1F546" w:rsidR="001E41F3" w:rsidRDefault="00C61C06">
            <w:pPr>
              <w:pStyle w:val="CRCoverPage"/>
              <w:spacing w:after="0"/>
              <w:ind w:left="100"/>
              <w:rPr>
                <w:noProof/>
              </w:rPr>
            </w:pPr>
            <w:r w:rsidRPr="00C61C06">
              <w:rPr>
                <w:noProof/>
              </w:rPr>
              <w:t>Huawei, Deutsche Telekom, Orange, Ericsson</w:t>
            </w:r>
            <w:r w:rsidR="00B726E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C8E25" w:rsidR="001E41F3" w:rsidRDefault="00314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D0FB6" w:rsidR="001E41F3" w:rsidRDefault="00D50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6EE7870" w14:textId="77777777" w:rsidR="00F455A0" w:rsidRDefault="00F455A0" w:rsidP="00F455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E-UTRA cell, the </w:t>
            </w:r>
            <w:r w:rsidRPr="00707D47">
              <w:rPr>
                <w:i/>
                <w:noProof/>
              </w:rPr>
              <w:t>SFN Offset</w:t>
            </w:r>
            <w:r w:rsidRPr="007A5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IE was introduced in </w:t>
            </w:r>
            <w:r w:rsidRPr="00707D47">
              <w:rPr>
                <w:i/>
              </w:rPr>
              <w:t>Served Cell Information E-UTRA</w:t>
            </w:r>
            <w:r>
              <w:t xml:space="preserve"> IE in </w:t>
            </w:r>
            <w:r w:rsidRPr="00B232FD">
              <w:t>RP-210124</w:t>
            </w:r>
            <w:r>
              <w:t xml:space="preserve">, in order for the receiving NG-RAN node to deduce the SFN0 time offset of the reported cell for measurement configuration. </w:t>
            </w:r>
          </w:p>
          <w:p w14:paraId="258F1DFB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D767B" w14:textId="77777777" w:rsidR="00BE7716" w:rsidRDefault="00BE7716" w:rsidP="00BE7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ASN.1 this IE was included in the </w:t>
            </w:r>
            <w:proofErr w:type="spellStart"/>
            <w:r w:rsidRPr="00FA4DB5">
              <w:rPr>
                <w:i/>
                <w:snapToGrid w:val="0"/>
              </w:rPr>
              <w:t>ServedCells</w:t>
            </w:r>
            <w:proofErr w:type="spellEnd"/>
            <w:r w:rsidRPr="00FA4DB5">
              <w:rPr>
                <w:i/>
                <w:snapToGrid w:val="0"/>
              </w:rPr>
              <w:t>-E-UTRA-Item</w:t>
            </w:r>
            <w:r>
              <w:rPr>
                <w:i/>
                <w:snapToGrid w:val="0"/>
              </w:rPr>
              <w:t>.</w:t>
            </w:r>
            <w:r>
              <w:rPr>
                <w:snapToGrid w:val="0"/>
              </w:rPr>
              <w:t xml:space="preserve"> </w:t>
            </w:r>
            <w:r>
              <w:rPr>
                <w:noProof/>
              </w:rPr>
              <w:t xml:space="preserve">This leads to the misalignment between the ASN.1 and Tabular. </w:t>
            </w:r>
          </w:p>
          <w:p w14:paraId="7E7DEFFC" w14:textId="3A91412E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C9387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47AFC" w14:textId="1879972A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996739D" w14:textId="77777777" w:rsidR="00D5684A" w:rsidRPr="00273823" w:rsidRDefault="00D5684A" w:rsidP="00D5684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ASN.1 for the </w:t>
            </w:r>
            <w:r w:rsidRPr="00DA0528">
              <w:rPr>
                <w:i/>
                <w:noProof/>
                <w:lang w:eastAsia="zh-CN"/>
              </w:rPr>
              <w:t xml:space="preserve">SFN offset </w:t>
            </w:r>
            <w:r>
              <w:rPr>
                <w:noProof/>
                <w:lang w:eastAsia="zh-CN"/>
              </w:rPr>
              <w:t>IE,</w:t>
            </w:r>
            <w:r>
              <w:rPr>
                <w:snapToGrid w:val="0"/>
              </w:rPr>
              <w:t xml:space="preserve"> </w:t>
            </w:r>
          </w:p>
          <w:p w14:paraId="5BDE1D02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 xml:space="preserve">IE in XN SETUP REQUEST/XN SETUP RESPONSE/ </w:t>
            </w:r>
            <w:r w:rsidRPr="00FD0425">
              <w:t>NG-RAN NODE CONFIGURATION UPDATE ACKNOWLEDGE</w:t>
            </w:r>
            <w:r>
              <w:t xml:space="preserve"> message, and the </w:t>
            </w:r>
            <w:r w:rsidRPr="00FD0425">
              <w:t>Served Cells to Update E-UTRA</w:t>
            </w:r>
            <w:r>
              <w:t xml:space="preserve"> IE. </w:t>
            </w:r>
          </w:p>
          <w:p w14:paraId="730BC0CC" w14:textId="77777777" w:rsidR="00D5684A" w:rsidRDefault="00D5684A" w:rsidP="00D5684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Pr="00261019">
              <w:rPr>
                <w:i/>
              </w:rPr>
              <w:t>Served Cell Information E-UTRA</w:t>
            </w:r>
            <w:r>
              <w:t xml:space="preserve"> IE. </w:t>
            </w:r>
          </w:p>
          <w:p w14:paraId="188F253E" w14:textId="33F9917A" w:rsidR="00CA5BFB" w:rsidRDefault="00CA5BFB" w:rsidP="00CA5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FA7FAFF" w:rsidR="008968CA" w:rsidRDefault="00BB220B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C4BEB44" w14:textId="649C6B5A" w:rsidR="001C1D01" w:rsidRDefault="001C1D01" w:rsidP="00425D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8557A" w:rsidR="001E41F3" w:rsidRDefault="00CD7BC6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8.4.2.2, 9.1.3.1, 9.3.3.2, 9.1.3.5, 9.2.2.12, 9.2.2.16</w:t>
            </w:r>
            <w:r w:rsidR="00E24598"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E8FCF" w14:textId="7BE8DE53" w:rsidR="008863B9" w:rsidRDefault="003B2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 w:rsidR="00247153">
              <w:t xml:space="preserve"> </w:t>
            </w:r>
            <w:r w:rsidR="00247153" w:rsidRPr="00247153">
              <w:rPr>
                <w:noProof/>
                <w:lang w:eastAsia="zh-CN"/>
              </w:rPr>
              <w:t>R3-230314</w:t>
            </w:r>
          </w:p>
          <w:p w14:paraId="3FA5B54B" w14:textId="040E0EE9" w:rsidR="00CD7BC6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0B3045">
              <w:rPr>
                <w:noProof/>
                <w:lang w:eastAsia="zh-CN"/>
              </w:rPr>
              <w:t>R3-23097</w:t>
            </w:r>
            <w:r w:rsidR="008239B1">
              <w:rPr>
                <w:noProof/>
                <w:lang w:eastAsia="zh-CN"/>
              </w:rPr>
              <w:t>3</w:t>
            </w:r>
          </w:p>
          <w:p w14:paraId="194EAB1A" w14:textId="77777777" w:rsidR="003E541F" w:rsidRDefault="00CD7BC6" w:rsidP="00CD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be </w:t>
            </w:r>
            <w:r w:rsidRPr="00B3026E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>.</w:t>
            </w:r>
          </w:p>
          <w:p w14:paraId="0969F2D7" w14:textId="0D230D86" w:rsidR="005F451D" w:rsidRDefault="005F451D" w:rsidP="005F4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BF2AF3">
              <w:rPr>
                <w:noProof/>
                <w:lang w:eastAsia="zh-CN"/>
              </w:rPr>
              <w:t>R3-23102</w:t>
            </w:r>
            <w:r w:rsidR="00516A48">
              <w:rPr>
                <w:noProof/>
                <w:lang w:eastAsia="zh-CN"/>
              </w:rPr>
              <w:t>5</w:t>
            </w:r>
          </w:p>
          <w:p w14:paraId="6ACA4173" w14:textId="4095CFBD" w:rsidR="0044756C" w:rsidRDefault="005F451D" w:rsidP="005F4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ASN.1 to add </w:t>
            </w:r>
            <w:r w:rsidRPr="0034742D">
              <w:rPr>
                <w:noProof/>
                <w:lang w:eastAsia="zh-CN"/>
              </w:rPr>
              <w:t>id-SFN-Offset</w:t>
            </w:r>
            <w:r>
              <w:rPr>
                <w:noProof/>
                <w:lang w:eastAsia="zh-CN"/>
              </w:rPr>
              <w:t xml:space="preserve"> under </w:t>
            </w:r>
            <w:r w:rsidRPr="00FD0425">
              <w:rPr>
                <w:snapToGrid w:val="0"/>
              </w:rPr>
              <w:t>Served-cells-</w:t>
            </w:r>
            <w:proofErr w:type="spellStart"/>
            <w:r w:rsidRPr="00FD0425">
              <w:rPr>
                <w:snapToGrid w:val="0"/>
              </w:rPr>
              <w:t>ToModify</w:t>
            </w:r>
            <w:proofErr w:type="spellEnd"/>
            <w:r w:rsidRPr="00FD0425">
              <w:rPr>
                <w:snapToGrid w:val="0"/>
              </w:rPr>
              <w:t>-E-UTRA-Item-</w:t>
            </w:r>
            <w:proofErr w:type="spellStart"/>
            <w:r w:rsidRPr="00FD0425"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GoBack"/>
            <w:bookmarkEnd w:id="4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00F1FF2E" w14:textId="77777777" w:rsidR="00F964D3" w:rsidRPr="00FD0425" w:rsidRDefault="00F964D3" w:rsidP="00F964D3">
      <w:pPr>
        <w:pStyle w:val="Heading3"/>
      </w:pPr>
      <w:bookmarkStart w:id="5" w:name="_Toc20955151"/>
      <w:bookmarkStart w:id="6" w:name="_Toc29991346"/>
      <w:bookmarkStart w:id="7" w:name="_Toc36555746"/>
      <w:bookmarkStart w:id="8" w:name="_Toc44497424"/>
      <w:bookmarkStart w:id="9" w:name="_Toc45107812"/>
      <w:bookmarkStart w:id="10" w:name="_Toc45901432"/>
      <w:bookmarkStart w:id="11" w:name="_Toc51850511"/>
      <w:bookmarkStart w:id="12" w:name="_Toc56693514"/>
      <w:bookmarkStart w:id="13" w:name="_Toc64447057"/>
      <w:bookmarkStart w:id="14" w:name="_Toc66286551"/>
      <w:bookmarkStart w:id="15" w:name="_Toc74151246"/>
      <w:bookmarkStart w:id="16" w:name="_Toc88653718"/>
      <w:bookmarkStart w:id="17" w:name="_Toc97904074"/>
      <w:bookmarkStart w:id="18" w:name="_Toc98868118"/>
      <w:bookmarkStart w:id="19" w:name="_Toc105174402"/>
      <w:bookmarkStart w:id="20" w:name="_Toc106109239"/>
      <w:bookmarkStart w:id="21" w:name="_Toc113825060"/>
      <w:bookmarkStart w:id="22" w:name="_Toc120033216"/>
      <w:r w:rsidRPr="00FD0425">
        <w:t>8.4.2</w:t>
      </w:r>
      <w:r w:rsidRPr="00FD0425">
        <w:tab/>
        <w:t>NG-RAN node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D72AED" w14:textId="77777777" w:rsidR="00F964D3" w:rsidRPr="00FD0425" w:rsidRDefault="00F964D3" w:rsidP="00F964D3">
      <w:pPr>
        <w:pStyle w:val="Heading4"/>
      </w:pPr>
      <w:bookmarkStart w:id="23" w:name="_Toc20955152"/>
      <w:bookmarkStart w:id="24" w:name="_Toc29991347"/>
      <w:bookmarkStart w:id="25" w:name="_Toc36555747"/>
      <w:bookmarkStart w:id="26" w:name="_Toc44497425"/>
      <w:bookmarkStart w:id="27" w:name="_Toc45107813"/>
      <w:bookmarkStart w:id="28" w:name="_Toc45901433"/>
      <w:bookmarkStart w:id="29" w:name="_Toc51850512"/>
      <w:bookmarkStart w:id="30" w:name="_Toc56693515"/>
      <w:bookmarkStart w:id="31" w:name="_Toc64447058"/>
      <w:bookmarkStart w:id="32" w:name="_Toc66286552"/>
      <w:bookmarkStart w:id="33" w:name="_Toc74151247"/>
      <w:bookmarkStart w:id="34" w:name="_Toc88653719"/>
      <w:bookmarkStart w:id="35" w:name="_Toc97904075"/>
      <w:bookmarkStart w:id="36" w:name="_Toc98868119"/>
      <w:bookmarkStart w:id="37" w:name="_Toc105174403"/>
      <w:bookmarkStart w:id="38" w:name="_Toc106109240"/>
      <w:bookmarkStart w:id="39" w:name="_Toc113825061"/>
      <w:bookmarkStart w:id="40" w:name="_Toc120033217"/>
      <w:r w:rsidRPr="00FD0425">
        <w:t>8.4.2.1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F96AE2C" w14:textId="77777777" w:rsidR="00F964D3" w:rsidRPr="00FD0425" w:rsidRDefault="00F964D3" w:rsidP="00F964D3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52A4BEC0" w14:textId="77777777" w:rsidR="00F964D3" w:rsidRDefault="00F964D3" w:rsidP="00F964D3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536B3D4" w14:textId="77777777" w:rsidR="00F964D3" w:rsidRPr="00FD0425" w:rsidRDefault="00F964D3" w:rsidP="00F964D3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6E9D8AF4" w14:textId="77777777" w:rsidR="00F964D3" w:rsidRPr="00FD0425" w:rsidRDefault="00F964D3" w:rsidP="00F964D3">
      <w:pPr>
        <w:pStyle w:val="Heading4"/>
      </w:pPr>
      <w:bookmarkStart w:id="41" w:name="_Toc20955153"/>
      <w:bookmarkStart w:id="42" w:name="_Toc29991348"/>
      <w:bookmarkStart w:id="43" w:name="_Toc36555748"/>
      <w:bookmarkStart w:id="44" w:name="_Toc44497426"/>
      <w:bookmarkStart w:id="45" w:name="_Toc45107814"/>
      <w:bookmarkStart w:id="46" w:name="_Toc45901434"/>
      <w:bookmarkStart w:id="47" w:name="_Toc51850513"/>
      <w:bookmarkStart w:id="48" w:name="_Toc56693516"/>
      <w:bookmarkStart w:id="49" w:name="_Toc64447059"/>
      <w:bookmarkStart w:id="50" w:name="_Toc66286553"/>
      <w:bookmarkStart w:id="51" w:name="_Toc74151248"/>
      <w:bookmarkStart w:id="52" w:name="_Toc88653720"/>
      <w:bookmarkStart w:id="53" w:name="_Toc97904076"/>
      <w:bookmarkStart w:id="54" w:name="_Toc98868120"/>
      <w:bookmarkStart w:id="55" w:name="_Toc105174404"/>
      <w:bookmarkStart w:id="56" w:name="_Toc106109241"/>
      <w:bookmarkStart w:id="57" w:name="_Toc113825062"/>
      <w:bookmarkStart w:id="58" w:name="_Toc120033218"/>
      <w:r w:rsidRPr="00FD0425">
        <w:t>8.4.2.2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CE8A2A9" w14:textId="77777777" w:rsidR="00F964D3" w:rsidRPr="00FD0425" w:rsidRDefault="00F964D3" w:rsidP="00F964D3">
      <w:pPr>
        <w:pStyle w:val="TH"/>
        <w:rPr>
          <w:rFonts w:eastAsia="宋体"/>
        </w:rPr>
      </w:pPr>
      <w:r w:rsidRPr="00FD0425">
        <w:object w:dxaOrig="6984" w:dyaOrig="2304" w14:anchorId="326C5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5.2pt" o:ole="">
            <v:imagedata r:id="rId12" o:title=""/>
          </v:shape>
          <o:OLEObject Type="Embed" ProgID="Visio.Drawing.11" ShapeID="_x0000_i1025" DrawAspect="Content" ObjectID="_1739392142" r:id="rId13"/>
        </w:object>
      </w:r>
    </w:p>
    <w:p w14:paraId="73B4F626" w14:textId="77777777" w:rsidR="00F964D3" w:rsidRPr="00FD0425" w:rsidRDefault="00F964D3" w:rsidP="00F964D3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1C722DA5" w14:textId="5CEFADC9" w:rsidR="001164B9" w:rsidRPr="00F964D3" w:rsidRDefault="001164B9">
      <w:pPr>
        <w:rPr>
          <w:noProof/>
        </w:rPr>
      </w:pPr>
    </w:p>
    <w:p w14:paraId="21CB5A2C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26A3E8" w14:textId="77777777" w:rsidR="00CA30A6" w:rsidRPr="00FD0425" w:rsidRDefault="00CA30A6" w:rsidP="00CA30A6">
      <w:pPr>
        <w:rPr>
          <w:b/>
        </w:rPr>
      </w:pPr>
      <w:r w:rsidRPr="00FD0425">
        <w:rPr>
          <w:b/>
        </w:rPr>
        <w:t>Update of Served Cell Information NR:</w:t>
      </w:r>
    </w:p>
    <w:p w14:paraId="646AC1C9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59" w:name="OLE_LINK342"/>
      <w:r w:rsidRPr="00FD0425">
        <w:t>NG-RAN NODE</w:t>
      </w:r>
      <w:bookmarkEnd w:id="5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0" w:name="OLE_LINK343"/>
      <w:r w:rsidRPr="00FD0425">
        <w:rPr>
          <w:i/>
        </w:rPr>
        <w:t>NR</w:t>
      </w:r>
      <w:bookmarkEnd w:id="60"/>
      <w:r w:rsidRPr="00FD0425">
        <w:rPr>
          <w:i/>
        </w:rPr>
        <w:t xml:space="preserve"> </w:t>
      </w:r>
      <w:r w:rsidRPr="00FD0425">
        <w:t>IE.</w:t>
      </w:r>
    </w:p>
    <w:p w14:paraId="6E99394C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61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61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62" w:name="OLE_LINK345"/>
      <w:r w:rsidRPr="00FD0425">
        <w:rPr>
          <w:i/>
          <w:iCs/>
        </w:rPr>
        <w:t>NR</w:t>
      </w:r>
      <w:bookmarkEnd w:id="62"/>
      <w:r w:rsidRPr="00FD0425">
        <w:rPr>
          <w:i/>
          <w:iCs/>
        </w:rPr>
        <w:t xml:space="preserve"> </w:t>
      </w:r>
      <w:r w:rsidRPr="00FD0425">
        <w:t>IE.</w:t>
      </w:r>
    </w:p>
    <w:p w14:paraId="07380D6D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C67C8F8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49598AE" w14:textId="77777777" w:rsidR="00CA30A6" w:rsidRPr="00FD0425" w:rsidRDefault="00CA30A6" w:rsidP="00CA30A6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A0F02BB" w14:textId="77777777" w:rsidR="00CA30A6" w:rsidRPr="00FD0425" w:rsidRDefault="00CA30A6" w:rsidP="00CA30A6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2CE8B0A1" w14:textId="77777777" w:rsidR="00CA30A6" w:rsidRPr="00813691" w:rsidRDefault="00CA30A6" w:rsidP="00CA30A6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5CCCB27" w14:textId="3D5B2AA7" w:rsidR="00CA30A6" w:rsidRDefault="00CA30A6" w:rsidP="00CA30A6">
      <w:pPr>
        <w:pStyle w:val="B1"/>
      </w:pPr>
      <w:r>
        <w:t xml:space="preserve">- 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</w:t>
      </w:r>
      <w:del w:id="63" w:author="Huawei" w:date="2023-03-03T12:52:00Z">
        <w:r w:rsidDel="0078420A">
          <w:delText xml:space="preserve">in the </w:delText>
        </w:r>
        <w:r w:rsidRPr="001E058A" w:rsidDel="0078420A">
          <w:rPr>
            <w:i/>
            <w:iCs/>
          </w:rPr>
          <w:delText>Served Cell Information NR</w:delText>
        </w:r>
        <w:r w:rsidDel="0078420A">
          <w:delText xml:space="preserve"> IE </w:delText>
        </w:r>
      </w:del>
      <w:r>
        <w:t>in the NG-RAN NODE CONFIGURATION UPDATE message, the NG-RAN node receiving the IE shall, if supported, use this information to update the SFN0 time offset of the reported cell.</w:t>
      </w:r>
    </w:p>
    <w:p w14:paraId="4C9A9FFD" w14:textId="77777777" w:rsidR="00CA30A6" w:rsidRDefault="00CA30A6" w:rsidP="00CA30A6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62F87A76" w14:textId="7888FF66" w:rsidR="00CA30A6" w:rsidRDefault="00CA30A6" w:rsidP="00CA30A6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1EAD3CE" w14:textId="114F06E7" w:rsidR="00DA784A" w:rsidRPr="00CA30A6" w:rsidRDefault="00DA784A">
      <w:pPr>
        <w:rPr>
          <w:noProof/>
        </w:rPr>
      </w:pPr>
    </w:p>
    <w:p w14:paraId="46B5B6AD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4147BE" w14:textId="77777777" w:rsidR="00027C3B" w:rsidRPr="00FD0425" w:rsidRDefault="00027C3B" w:rsidP="00027C3B">
      <w:pPr>
        <w:pStyle w:val="Heading4"/>
      </w:pPr>
      <w:bookmarkStart w:id="64" w:name="_Toc20955218"/>
      <w:bookmarkStart w:id="65" w:name="_Toc29991415"/>
      <w:bookmarkStart w:id="66" w:name="_Toc36555815"/>
      <w:bookmarkStart w:id="67" w:name="_Toc44497525"/>
      <w:bookmarkStart w:id="68" w:name="_Toc45107913"/>
      <w:bookmarkStart w:id="69" w:name="_Toc45901533"/>
      <w:bookmarkStart w:id="70" w:name="_Toc51850612"/>
      <w:bookmarkStart w:id="71" w:name="_Toc56693615"/>
      <w:bookmarkStart w:id="72" w:name="_Toc64447158"/>
      <w:bookmarkStart w:id="73" w:name="_Toc66286652"/>
      <w:bookmarkStart w:id="74" w:name="_Toc74151347"/>
      <w:bookmarkStart w:id="75" w:name="_Toc88653819"/>
      <w:bookmarkStart w:id="76" w:name="_Toc97904175"/>
      <w:bookmarkStart w:id="77" w:name="_Toc98868248"/>
      <w:bookmarkStart w:id="78" w:name="_Toc105174533"/>
      <w:bookmarkStart w:id="79" w:name="_Toc106109370"/>
      <w:bookmarkStart w:id="80" w:name="_Toc113825191"/>
      <w:bookmarkStart w:id="81" w:name="_Toc120033347"/>
      <w:r w:rsidRPr="00FD0425">
        <w:t>9.1.3.1</w:t>
      </w:r>
      <w:r w:rsidRPr="00FD0425">
        <w:tab/>
        <w:t>XN SETUP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6A0091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7A48B86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349A16AF" w14:textId="77777777" w:rsidTr="004B2F9E">
        <w:tc>
          <w:tcPr>
            <w:tcW w:w="2578" w:type="dxa"/>
          </w:tcPr>
          <w:p w14:paraId="6E896D24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2CF9A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D71A9EC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C90960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1D97053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DB706CD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18CE0D5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547547DD" w14:textId="77777777" w:rsidTr="004B2F9E">
        <w:tc>
          <w:tcPr>
            <w:tcW w:w="2578" w:type="dxa"/>
          </w:tcPr>
          <w:p w14:paraId="1665001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1DF0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796EE5C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44303D6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F6D5FF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D7C8CC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3077EA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12D48ED" w14:textId="77777777" w:rsidTr="004B2F9E">
        <w:tc>
          <w:tcPr>
            <w:tcW w:w="2578" w:type="dxa"/>
          </w:tcPr>
          <w:p w14:paraId="3252CCDE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D8A237C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78026C9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A5CC595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414D9CB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EF4138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9E8A5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241C4D1" w14:textId="77777777" w:rsidTr="004B2F9E">
        <w:tc>
          <w:tcPr>
            <w:tcW w:w="2578" w:type="dxa"/>
          </w:tcPr>
          <w:p w14:paraId="01537D7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7B01487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B4628A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92FDEA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B23D31A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8663EC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83F459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C036BB0" w14:textId="77777777" w:rsidTr="004B2F9E">
        <w:tc>
          <w:tcPr>
            <w:tcW w:w="2578" w:type="dxa"/>
          </w:tcPr>
          <w:p w14:paraId="3028282B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F99D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609DE6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4963C45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2931A59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066CF2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24F62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44FFFB1E" w14:textId="77777777" w:rsidTr="004B2F9E">
        <w:tc>
          <w:tcPr>
            <w:tcW w:w="2578" w:type="dxa"/>
          </w:tcPr>
          <w:p w14:paraId="3A472A03" w14:textId="77777777" w:rsidR="00027C3B" w:rsidRPr="00F709F5" w:rsidRDefault="00027C3B" w:rsidP="004B2F9E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7237E38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7AE0EFA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B813E2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8391908" w14:textId="77777777" w:rsidR="00027C3B" w:rsidRPr="00F709F5" w:rsidRDefault="00027C3B" w:rsidP="004B2F9E">
            <w:pPr>
              <w:pStyle w:val="TAL"/>
            </w:pPr>
            <w:r w:rsidRPr="00FD0425">
              <w:rPr>
                <w:rFonts w:eastAsia="宋体"/>
              </w:rPr>
              <w:t xml:space="preserve">Contains a list of cells served by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  <w:r w:rsidRPr="00FD0425">
              <w:rPr>
                <w:rFonts w:eastAsia="宋体"/>
              </w:rPr>
              <w:t xml:space="preserve">. 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718225B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EDC73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3CBE1281" w14:textId="77777777" w:rsidTr="004B2F9E">
        <w:tc>
          <w:tcPr>
            <w:tcW w:w="2578" w:type="dxa"/>
          </w:tcPr>
          <w:p w14:paraId="2B5196F3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418B51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E7A112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B1B23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B2BF2FB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01558DC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FEA2F3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258D2A2" w14:textId="77777777" w:rsidTr="004B2F9E">
        <w:tc>
          <w:tcPr>
            <w:tcW w:w="2578" w:type="dxa"/>
          </w:tcPr>
          <w:p w14:paraId="62D8B840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F2163D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FFFA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795E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E4E7970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1395923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C16D0E5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13DD409F" w14:textId="77777777" w:rsidTr="004B2F9E">
        <w:tc>
          <w:tcPr>
            <w:tcW w:w="2578" w:type="dxa"/>
          </w:tcPr>
          <w:p w14:paraId="64956AFD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3365974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712A66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186D9D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D60FDAE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CF0C27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624426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603E1874" w14:textId="77777777" w:rsidTr="004B2F9E">
        <w:tc>
          <w:tcPr>
            <w:tcW w:w="2578" w:type="dxa"/>
          </w:tcPr>
          <w:p w14:paraId="2A04CCEF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t>&gt;Served Cell Specific Info Request</w:t>
            </w:r>
          </w:p>
        </w:tc>
        <w:tc>
          <w:tcPr>
            <w:tcW w:w="1104" w:type="dxa"/>
          </w:tcPr>
          <w:p w14:paraId="1536B702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O</w:t>
            </w:r>
          </w:p>
        </w:tc>
        <w:tc>
          <w:tcPr>
            <w:tcW w:w="1694" w:type="dxa"/>
          </w:tcPr>
          <w:p w14:paraId="6F177475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DB9733" w14:textId="77777777" w:rsidR="00027C3B" w:rsidRPr="00FD0425" w:rsidRDefault="00027C3B" w:rsidP="004B2F9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1044728C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CEB1171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108F8D0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proofErr w:type="gramStart"/>
            <w:r w:rsidRPr="00F709F5">
              <w:rPr>
                <w:lang w:val="fr-FR" w:eastAsia="ja-JP"/>
              </w:rPr>
              <w:t>ignore</w:t>
            </w:r>
            <w:proofErr w:type="gramEnd"/>
          </w:p>
        </w:tc>
      </w:tr>
      <w:tr w:rsidR="00027C3B" w:rsidRPr="00F709F5" w14:paraId="4B123BBF" w14:textId="77777777" w:rsidTr="004B2F9E">
        <w:tc>
          <w:tcPr>
            <w:tcW w:w="2578" w:type="dxa"/>
          </w:tcPr>
          <w:p w14:paraId="493D12A0" w14:textId="77777777" w:rsidR="00027C3B" w:rsidRPr="00F709F5" w:rsidRDefault="00027C3B" w:rsidP="004B2F9E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70060F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494993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3C73A70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D19919D" w14:textId="77777777" w:rsidR="00027C3B" w:rsidRPr="00FD0425" w:rsidRDefault="00027C3B" w:rsidP="004B2F9E">
            <w:pPr>
              <w:pStyle w:val="TAL"/>
              <w:rPr>
                <w:rFonts w:eastAsia="宋体"/>
              </w:rPr>
            </w:pPr>
            <w:r w:rsidRPr="00FD0425">
              <w:rPr>
                <w:rFonts w:eastAsia="宋体"/>
              </w:rPr>
              <w:t>Contains a list of cells served by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  <w:r w:rsidRPr="00FD0425">
              <w:rPr>
                <w:rFonts w:eastAsia="宋体"/>
              </w:rPr>
              <w:t>. If a partial list of cells is signalled, it contains at least one cell per carrier configured at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</w:p>
        </w:tc>
        <w:tc>
          <w:tcPr>
            <w:tcW w:w="1105" w:type="dxa"/>
          </w:tcPr>
          <w:p w14:paraId="28F3ECFB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D734D2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75DAFA03" w14:textId="77777777" w:rsidTr="004B2F9E">
        <w:tc>
          <w:tcPr>
            <w:tcW w:w="2578" w:type="dxa"/>
          </w:tcPr>
          <w:p w14:paraId="158AF7F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F576F9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60917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B8DF51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bookmarkStart w:id="82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82"/>
          </w:p>
        </w:tc>
        <w:tc>
          <w:tcPr>
            <w:tcW w:w="1457" w:type="dxa"/>
          </w:tcPr>
          <w:p w14:paraId="1E5BE78A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6CE6D0D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83A765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50531D47" w14:textId="77777777" w:rsidTr="004B2F9E">
        <w:tc>
          <w:tcPr>
            <w:tcW w:w="2578" w:type="dxa"/>
          </w:tcPr>
          <w:p w14:paraId="6CB64298" w14:textId="77777777" w:rsidR="00027C3B" w:rsidRPr="00F709F5" w:rsidRDefault="00027C3B" w:rsidP="004B2F9E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725A4A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2A4FA4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43E308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0D87EBE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C82EE74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602B128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027C3B" w:rsidRPr="00F709F5" w14:paraId="4A4F6A07" w14:textId="77777777" w:rsidTr="004B2F9E">
        <w:tc>
          <w:tcPr>
            <w:tcW w:w="2578" w:type="dxa"/>
          </w:tcPr>
          <w:p w14:paraId="1F970D27" w14:textId="77777777" w:rsidR="00027C3B" w:rsidRPr="00F709F5" w:rsidRDefault="00027C3B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05B47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A1A588F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C42E6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4352386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5A09A0E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D42E4C7" w14:textId="77777777" w:rsidR="00027C3B" w:rsidRPr="00F709F5" w:rsidRDefault="00027C3B" w:rsidP="004B2F9E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016E3F34" w14:textId="77777777" w:rsidTr="004B2F9E">
        <w:trPr>
          <w:ins w:id="83" w:author="Huawei" w:date="2023-03-03T05:21:00Z"/>
        </w:trPr>
        <w:tc>
          <w:tcPr>
            <w:tcW w:w="2578" w:type="dxa"/>
          </w:tcPr>
          <w:p w14:paraId="695253D1" w14:textId="0E76ED18" w:rsidR="005D259C" w:rsidRPr="00F709F5" w:rsidRDefault="005D259C" w:rsidP="005D259C">
            <w:pPr>
              <w:pStyle w:val="TAL"/>
              <w:ind w:left="113"/>
              <w:rPr>
                <w:ins w:id="84" w:author="Huawei" w:date="2023-03-03T05:21:00Z"/>
                <w:lang w:eastAsia="ja-JP"/>
              </w:rPr>
            </w:pPr>
            <w:ins w:id="85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6665B4F" w14:textId="03726619" w:rsidR="005D259C" w:rsidRPr="00F709F5" w:rsidRDefault="005D259C" w:rsidP="005D259C">
            <w:pPr>
              <w:pStyle w:val="TAL"/>
              <w:rPr>
                <w:ins w:id="86" w:author="Huawei" w:date="2023-03-03T05:21:00Z"/>
                <w:bCs/>
                <w:lang w:eastAsia="ja-JP"/>
              </w:rPr>
            </w:pPr>
            <w:ins w:id="87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6FC9AC21" w14:textId="77777777" w:rsidR="005D259C" w:rsidRPr="00F709F5" w:rsidRDefault="005D259C" w:rsidP="005D259C">
            <w:pPr>
              <w:pStyle w:val="TAL"/>
              <w:rPr>
                <w:ins w:id="88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D644D" w14:textId="56C37F48" w:rsidR="005D259C" w:rsidRPr="00FD0425" w:rsidRDefault="005D259C" w:rsidP="005D259C">
            <w:pPr>
              <w:pStyle w:val="TAL"/>
              <w:rPr>
                <w:ins w:id="89" w:author="Huawei" w:date="2023-03-03T05:21:00Z"/>
                <w:rFonts w:eastAsia="MS Mincho" w:cs="Arial"/>
                <w:bCs/>
                <w:lang w:eastAsia="ja-JP"/>
              </w:rPr>
            </w:pPr>
            <w:ins w:id="90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165DB09F" w14:textId="24F6E1D2" w:rsidR="005D259C" w:rsidRPr="00FD0425" w:rsidRDefault="005D259C" w:rsidP="005D259C">
            <w:pPr>
              <w:pStyle w:val="TAL"/>
              <w:rPr>
                <w:ins w:id="91" w:author="Huawei" w:date="2023-03-03T05:21:00Z"/>
                <w:rFonts w:eastAsia="宋体"/>
                <w:bCs/>
                <w:lang w:eastAsia="zh-CN"/>
              </w:rPr>
            </w:pPr>
            <w:ins w:id="92" w:author="Huawei" w:date="2023-03-03T05:21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234D84A7" w14:textId="2E420803" w:rsidR="005D259C" w:rsidRPr="00F709F5" w:rsidRDefault="005D259C" w:rsidP="005D259C">
            <w:pPr>
              <w:pStyle w:val="TAC"/>
              <w:rPr>
                <w:ins w:id="93" w:author="Huawei" w:date="2023-03-03T05:21:00Z"/>
                <w:lang w:eastAsia="ja-JP"/>
              </w:rPr>
            </w:pPr>
            <w:ins w:id="94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6FE6B9AE" w14:textId="363A22F2" w:rsidR="005D259C" w:rsidRPr="00F709F5" w:rsidRDefault="005D259C" w:rsidP="005D259C">
            <w:pPr>
              <w:pStyle w:val="TAC"/>
              <w:rPr>
                <w:ins w:id="95" w:author="Huawei" w:date="2023-03-03T05:21:00Z"/>
                <w:lang w:eastAsia="ja-JP"/>
              </w:rPr>
            </w:pPr>
            <w:ins w:id="96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5D259C" w:rsidRPr="00F709F5" w14:paraId="54EC3B72" w14:textId="77777777" w:rsidTr="004B2F9E">
        <w:tc>
          <w:tcPr>
            <w:tcW w:w="2578" w:type="dxa"/>
          </w:tcPr>
          <w:p w14:paraId="63A3702C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0133BD4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CEAE07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B16A9A" w14:textId="77777777" w:rsidR="005D259C" w:rsidRPr="00FD0425" w:rsidRDefault="005D259C" w:rsidP="005D259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6537315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A72BE0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EFE9E0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5D259C" w:rsidRPr="00F709F5" w14:paraId="39B0675D" w14:textId="77777777" w:rsidTr="004B2F9E">
        <w:tc>
          <w:tcPr>
            <w:tcW w:w="2578" w:type="dxa"/>
          </w:tcPr>
          <w:p w14:paraId="05B17509" w14:textId="77777777" w:rsidR="005D259C" w:rsidRPr="00F709F5" w:rsidRDefault="005D259C" w:rsidP="005D259C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03E38DF9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4BCA49A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791883" w14:textId="77777777" w:rsidR="005D259C" w:rsidRPr="00F709F5" w:rsidRDefault="005D259C" w:rsidP="005D259C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2AE28F1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E6566BC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233B8D" w14:textId="77777777" w:rsidR="005D259C" w:rsidRPr="00F709F5" w:rsidDel="006E4110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3EA3B4BE" w14:textId="77777777" w:rsidTr="004B2F9E">
        <w:tc>
          <w:tcPr>
            <w:tcW w:w="2578" w:type="dxa"/>
          </w:tcPr>
          <w:p w14:paraId="3F7A3E2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4FAEBF5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DF0869C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690C7B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C107D43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FA23E1F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7E35E9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46F7F7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2E8CF086" w14:textId="77777777" w:rsidTr="004B2F9E">
        <w:tc>
          <w:tcPr>
            <w:tcW w:w="2578" w:type="dxa"/>
          </w:tcPr>
          <w:p w14:paraId="2959BA2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72478844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D437C95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0F3EE9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0ED683B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EC47560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D7CAD3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3AB814EC" w14:textId="77777777" w:rsidTr="004B2F9E">
        <w:tc>
          <w:tcPr>
            <w:tcW w:w="2578" w:type="dxa"/>
          </w:tcPr>
          <w:p w14:paraId="6FF3FF6C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7E9ABBA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11E0BC1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B597FF" w14:textId="77777777" w:rsidR="005D259C" w:rsidRPr="00F709F5" w:rsidRDefault="005D259C" w:rsidP="005D259C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7994E3E8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FF8260D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4DD8BAC8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826061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2F0EC00" w14:textId="77777777" w:rsidTr="004B2F9E">
        <w:tc>
          <w:tcPr>
            <w:tcW w:w="2578" w:type="dxa"/>
          </w:tcPr>
          <w:p w14:paraId="4307779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10842EEF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A092E16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39E2BA" w14:textId="77777777" w:rsidR="005D259C" w:rsidRPr="00F709F5" w:rsidRDefault="005D259C" w:rsidP="005D25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00BBC028" w14:textId="77777777" w:rsidR="005D259C" w:rsidRPr="00FD0425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DC7760E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08C16B" w14:textId="77777777" w:rsidR="005D259C" w:rsidRPr="00F709F5" w:rsidRDefault="005D259C" w:rsidP="005D25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5D259C" w:rsidRPr="00F709F5" w14:paraId="7347D135" w14:textId="77777777" w:rsidTr="004B2F9E">
        <w:tc>
          <w:tcPr>
            <w:tcW w:w="2578" w:type="dxa"/>
          </w:tcPr>
          <w:p w14:paraId="1F9ABCCE" w14:textId="77777777" w:rsidR="005D259C" w:rsidRPr="00F709F5" w:rsidRDefault="005D259C" w:rsidP="005D259C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0E49E79B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4" w:type="dxa"/>
          </w:tcPr>
          <w:p w14:paraId="4446E4B3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C07420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6833EC4E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AFD4FC4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E9ED77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5E451394" w14:textId="77777777" w:rsidTr="004B2F9E">
        <w:tc>
          <w:tcPr>
            <w:tcW w:w="2578" w:type="dxa"/>
          </w:tcPr>
          <w:p w14:paraId="2531DC6F" w14:textId="77777777" w:rsidR="005D259C" w:rsidRPr="00F709F5" w:rsidRDefault="005D259C" w:rsidP="005D259C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04E263AC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166CB0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0354866A" w14:textId="77777777" w:rsidR="005D259C" w:rsidRPr="00F709F5" w:rsidRDefault="005D259C" w:rsidP="005D259C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CB54854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31A4A4B9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500E6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259C" w:rsidRPr="00F709F5" w14:paraId="40C70D54" w14:textId="77777777" w:rsidTr="004B2F9E">
        <w:tc>
          <w:tcPr>
            <w:tcW w:w="2578" w:type="dxa"/>
          </w:tcPr>
          <w:p w14:paraId="1B0CFB45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5C104C1F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78453B18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F8EEE6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72F1A5AC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3B6DB98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B74895F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  <w:tr w:rsidR="005D259C" w:rsidRPr="00F709F5" w14:paraId="2CA87CD7" w14:textId="77777777" w:rsidTr="004B2F9E">
        <w:tc>
          <w:tcPr>
            <w:tcW w:w="2578" w:type="dxa"/>
          </w:tcPr>
          <w:p w14:paraId="2F572742" w14:textId="77777777" w:rsidR="005D259C" w:rsidRPr="00F709F5" w:rsidRDefault="005D259C" w:rsidP="005D259C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D89DD5A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6CFD9F62" w14:textId="77777777" w:rsidR="005D259C" w:rsidRPr="00F709F5" w:rsidRDefault="005D259C" w:rsidP="005D259C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D85CB3" w14:textId="77777777" w:rsidR="005D259C" w:rsidRPr="00F709F5" w:rsidRDefault="005D259C" w:rsidP="005D259C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7F6920A8" w14:textId="77777777" w:rsidR="005D259C" w:rsidRDefault="005D259C" w:rsidP="005D259C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F16C0DE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6F1FDF6" w14:textId="77777777" w:rsidR="005D259C" w:rsidRPr="00F709F5" w:rsidRDefault="005D259C" w:rsidP="005D259C">
            <w:pPr>
              <w:pStyle w:val="TAC"/>
              <w:rPr>
                <w:lang w:eastAsia="ja-JP"/>
              </w:rPr>
            </w:pPr>
          </w:p>
        </w:tc>
      </w:tr>
    </w:tbl>
    <w:p w14:paraId="56CA1FF7" w14:textId="77777777" w:rsidR="00027C3B" w:rsidRPr="00FD0425" w:rsidRDefault="00027C3B" w:rsidP="00027C3B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F0756C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3B19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E4ED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3FCED90D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D63B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485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79AB34D3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D2E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629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8166C01" w14:textId="77777777" w:rsidR="00027C3B" w:rsidRPr="00FD0425" w:rsidRDefault="00027C3B" w:rsidP="00027C3B"/>
    <w:p w14:paraId="4F3A24D3" w14:textId="77777777" w:rsidR="00027C3B" w:rsidRPr="00FD0425" w:rsidRDefault="00027C3B" w:rsidP="00027C3B">
      <w:pPr>
        <w:pStyle w:val="Heading4"/>
      </w:pPr>
      <w:bookmarkStart w:id="97" w:name="_Toc20955219"/>
      <w:bookmarkStart w:id="98" w:name="_Toc29991416"/>
      <w:bookmarkStart w:id="99" w:name="_Toc36555816"/>
      <w:bookmarkStart w:id="100" w:name="_Toc44497526"/>
      <w:bookmarkStart w:id="101" w:name="_Toc45107914"/>
      <w:bookmarkStart w:id="102" w:name="_Toc45901534"/>
      <w:bookmarkStart w:id="103" w:name="_Toc51850613"/>
      <w:bookmarkStart w:id="104" w:name="_Toc56693616"/>
      <w:bookmarkStart w:id="105" w:name="_Toc64447159"/>
      <w:bookmarkStart w:id="106" w:name="_Toc66286653"/>
      <w:bookmarkStart w:id="107" w:name="_Toc74151348"/>
      <w:bookmarkStart w:id="108" w:name="_Toc88653820"/>
      <w:bookmarkStart w:id="109" w:name="_Toc97904176"/>
      <w:bookmarkStart w:id="110" w:name="_Toc98868249"/>
      <w:bookmarkStart w:id="111" w:name="_Toc105174534"/>
      <w:bookmarkStart w:id="112" w:name="_Toc106109371"/>
      <w:bookmarkStart w:id="113" w:name="_Toc113825192"/>
      <w:bookmarkStart w:id="114" w:name="_Toc120033348"/>
      <w:r w:rsidRPr="00FD0425">
        <w:t>9.1.3.2</w:t>
      </w:r>
      <w:r w:rsidRPr="00FD0425">
        <w:tab/>
        <w:t>XN SETUP RESPONSE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4A390EB" w14:textId="77777777" w:rsidR="00027C3B" w:rsidRPr="00FD0425" w:rsidRDefault="00027C3B" w:rsidP="00027C3B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11FB27D1" w14:textId="77777777" w:rsidR="00027C3B" w:rsidRPr="00FD0425" w:rsidRDefault="00027C3B" w:rsidP="00027C3B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27C3B" w:rsidRPr="00F709F5" w14:paraId="7DA38B0B" w14:textId="77777777" w:rsidTr="004B2F9E">
        <w:tc>
          <w:tcPr>
            <w:tcW w:w="2578" w:type="dxa"/>
          </w:tcPr>
          <w:p w14:paraId="6B33495A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991E607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D325669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F29D900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76D38E" w14:textId="77777777" w:rsidR="00027C3B" w:rsidRPr="00F709F5" w:rsidRDefault="00027C3B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09EC07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4B1CFB" w14:textId="77777777" w:rsidR="00027C3B" w:rsidRPr="00F709F5" w:rsidRDefault="00027C3B" w:rsidP="004B2F9E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027C3B" w:rsidRPr="00F709F5" w14:paraId="6CA19C33" w14:textId="77777777" w:rsidTr="004B2F9E">
        <w:tc>
          <w:tcPr>
            <w:tcW w:w="2578" w:type="dxa"/>
          </w:tcPr>
          <w:p w14:paraId="061A183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209DB9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4F9993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0C36E4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46B47E8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2B25125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5DDFC551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5EA01641" w14:textId="77777777" w:rsidTr="004B2F9E">
        <w:tc>
          <w:tcPr>
            <w:tcW w:w="2578" w:type="dxa"/>
          </w:tcPr>
          <w:p w14:paraId="0EF24053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E9A63ED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3F868A6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BD34AFF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23F0F64D" w14:textId="77777777" w:rsidR="00027C3B" w:rsidRPr="00F709F5" w:rsidRDefault="00027C3B" w:rsidP="004B2F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E259D8B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3419D8D4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383DBDC6" w14:textId="77777777" w:rsidTr="004B2F9E">
        <w:tc>
          <w:tcPr>
            <w:tcW w:w="2578" w:type="dxa"/>
          </w:tcPr>
          <w:p w14:paraId="3E82A244" w14:textId="77777777" w:rsidR="00027C3B" w:rsidRPr="00F709F5" w:rsidRDefault="00027C3B" w:rsidP="004B2F9E">
            <w:pPr>
              <w:pStyle w:val="TAL"/>
              <w:rPr>
                <w:lang w:eastAsia="ja-JP"/>
              </w:rPr>
            </w:pPr>
            <w:r w:rsidRPr="00F709F5">
              <w:t>TAI Support List</w:t>
            </w:r>
          </w:p>
        </w:tc>
        <w:tc>
          <w:tcPr>
            <w:tcW w:w="1104" w:type="dxa"/>
          </w:tcPr>
          <w:p w14:paraId="3497DEB3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1474441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125989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901DA7F" w14:textId="77777777" w:rsidR="00027C3B" w:rsidRPr="00FD0425" w:rsidRDefault="00027C3B" w:rsidP="004B2F9E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7283267" w14:textId="77777777" w:rsidR="00027C3B" w:rsidRPr="00F709F5" w:rsidRDefault="00027C3B" w:rsidP="004B2F9E">
            <w:pPr>
              <w:pStyle w:val="TAC"/>
            </w:pPr>
            <w:r w:rsidRPr="00F709F5">
              <w:t>YES</w:t>
            </w:r>
          </w:p>
        </w:tc>
        <w:tc>
          <w:tcPr>
            <w:tcW w:w="1274" w:type="dxa"/>
          </w:tcPr>
          <w:p w14:paraId="2C223AFD" w14:textId="77777777" w:rsidR="00027C3B" w:rsidRPr="00F709F5" w:rsidRDefault="00027C3B" w:rsidP="004B2F9E">
            <w:pPr>
              <w:pStyle w:val="TAC"/>
            </w:pPr>
            <w:r w:rsidRPr="00F709F5">
              <w:t>reject</w:t>
            </w:r>
          </w:p>
        </w:tc>
      </w:tr>
      <w:tr w:rsidR="00027C3B" w:rsidRPr="00F709F5" w14:paraId="14E8F2DF" w14:textId="77777777" w:rsidTr="004B2F9E">
        <w:tc>
          <w:tcPr>
            <w:tcW w:w="2578" w:type="dxa"/>
          </w:tcPr>
          <w:p w14:paraId="33A621CF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76BC39E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C3C277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bookmarkStart w:id="115" w:name="OLE_LINK307"/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</w:t>
            </w:r>
            <w:bookmarkEnd w:id="115"/>
            <w:r w:rsidRPr="00F709F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AC2DA5F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4035B1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1A58B69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60CEC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AFFE5D" w14:textId="77777777" w:rsidTr="004B2F9E">
        <w:tc>
          <w:tcPr>
            <w:tcW w:w="2578" w:type="dxa"/>
          </w:tcPr>
          <w:p w14:paraId="47BA1B4B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9B5F4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76529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AB0F0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0E72B15F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10B363E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2CD33A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438AD8C" w14:textId="77777777" w:rsidTr="004B2F9E">
        <w:tc>
          <w:tcPr>
            <w:tcW w:w="2578" w:type="dxa"/>
          </w:tcPr>
          <w:p w14:paraId="7ABDE24A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19F2D0A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8FBD43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5C8B0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C4D9322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7125D2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68CD79E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2A19069" w14:textId="77777777" w:rsidTr="004B2F9E">
        <w:tc>
          <w:tcPr>
            <w:tcW w:w="2578" w:type="dxa"/>
          </w:tcPr>
          <w:p w14:paraId="3D66DC4E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E1E6D56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0553D47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11CC01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702BA8E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EBB9EE6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CB91B4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186A9530" w14:textId="77777777" w:rsidTr="004B2F9E">
        <w:tc>
          <w:tcPr>
            <w:tcW w:w="2578" w:type="dxa"/>
          </w:tcPr>
          <w:p w14:paraId="3B2E0D2C" w14:textId="77777777" w:rsidR="00027C3B" w:rsidRPr="00F709F5" w:rsidRDefault="00027C3B" w:rsidP="004B2F9E">
            <w:pPr>
              <w:pStyle w:val="TAL"/>
              <w:rPr>
                <w:b/>
              </w:rPr>
            </w:pPr>
            <w:r w:rsidRPr="00F709F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0BC22BA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C8D404A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  <w:r w:rsidRPr="00F709F5">
              <w:rPr>
                <w:bCs/>
                <w:i/>
                <w:lang w:eastAsia="ja-JP"/>
              </w:rPr>
              <w:t>0</w:t>
            </w:r>
            <w:proofErr w:type="gramStart"/>
            <w:r w:rsidRPr="00F709F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1E84780" w14:textId="77777777" w:rsidR="00027C3B" w:rsidRPr="00F709F5" w:rsidRDefault="00027C3B" w:rsidP="004B2F9E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70BD3A3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7BC301C2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275EC0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reject</w:t>
            </w:r>
          </w:p>
        </w:tc>
      </w:tr>
      <w:tr w:rsidR="00027C3B" w:rsidRPr="00F709F5" w14:paraId="007ED5C9" w14:textId="77777777" w:rsidTr="004B2F9E">
        <w:tc>
          <w:tcPr>
            <w:tcW w:w="2578" w:type="dxa"/>
          </w:tcPr>
          <w:p w14:paraId="4BEA1713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6E840D11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AF624DC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F0E41D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76BFE5B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09D063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48C2BF3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5A4FD4BB" w14:textId="77777777" w:rsidTr="004B2F9E">
        <w:tc>
          <w:tcPr>
            <w:tcW w:w="2578" w:type="dxa"/>
          </w:tcPr>
          <w:p w14:paraId="1CDC1E98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38E64E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8C16298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F0489F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61EC8B7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606DCDD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053CF97" w14:textId="77777777" w:rsidR="00027C3B" w:rsidRPr="00F709F5" w:rsidRDefault="00027C3B" w:rsidP="004B2F9E">
            <w:pPr>
              <w:pStyle w:val="TAC"/>
            </w:pPr>
          </w:p>
        </w:tc>
      </w:tr>
      <w:tr w:rsidR="00027C3B" w:rsidRPr="00F709F5" w14:paraId="7AA6DE09" w14:textId="77777777" w:rsidTr="004B2F9E">
        <w:tc>
          <w:tcPr>
            <w:tcW w:w="2578" w:type="dxa"/>
          </w:tcPr>
          <w:p w14:paraId="43A0F3F5" w14:textId="77777777" w:rsidR="00027C3B" w:rsidRPr="00F709F5" w:rsidRDefault="00027C3B" w:rsidP="004B2F9E">
            <w:pPr>
              <w:pStyle w:val="TAL"/>
              <w:ind w:left="113"/>
              <w:rPr>
                <w:b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0BBD8AC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173E9B9" w14:textId="77777777" w:rsidR="00027C3B" w:rsidRPr="00F709F5" w:rsidRDefault="00027C3B" w:rsidP="004B2F9E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DA0A44" w14:textId="77777777" w:rsidR="00027C3B" w:rsidRPr="00F709F5" w:rsidRDefault="00027C3B" w:rsidP="004B2F9E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5C8A50D" w14:textId="77777777" w:rsidR="00027C3B" w:rsidRPr="00F709F5" w:rsidRDefault="00027C3B" w:rsidP="004B2F9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D70AF1A" w14:textId="77777777" w:rsidR="00027C3B" w:rsidRPr="00F709F5" w:rsidRDefault="00027C3B" w:rsidP="004B2F9E">
            <w:pPr>
              <w:pStyle w:val="TAC"/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6FA47F1" w14:textId="77777777" w:rsidR="00027C3B" w:rsidRPr="00F709F5" w:rsidRDefault="00027C3B" w:rsidP="004B2F9E">
            <w:pPr>
              <w:pStyle w:val="TAC"/>
            </w:pPr>
          </w:p>
        </w:tc>
      </w:tr>
      <w:tr w:rsidR="008F66A9" w:rsidRPr="00F709F5" w14:paraId="06BCA203" w14:textId="77777777" w:rsidTr="004B2F9E">
        <w:trPr>
          <w:ins w:id="116" w:author="Huawei" w:date="2023-03-03T05:21:00Z"/>
        </w:trPr>
        <w:tc>
          <w:tcPr>
            <w:tcW w:w="2578" w:type="dxa"/>
          </w:tcPr>
          <w:p w14:paraId="77F8B450" w14:textId="4134FFBC" w:rsidR="008F66A9" w:rsidRPr="00F709F5" w:rsidRDefault="008F66A9" w:rsidP="008F66A9">
            <w:pPr>
              <w:pStyle w:val="TAL"/>
              <w:ind w:left="113"/>
              <w:rPr>
                <w:ins w:id="117" w:author="Huawei" w:date="2023-03-03T05:21:00Z"/>
                <w:lang w:eastAsia="ja-JP"/>
              </w:rPr>
            </w:pPr>
            <w:ins w:id="118" w:author="Huawei" w:date="2023-03-03T05:21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B2A6B15" w14:textId="2943AB89" w:rsidR="008F66A9" w:rsidRPr="00F709F5" w:rsidRDefault="008F66A9" w:rsidP="008F66A9">
            <w:pPr>
              <w:pStyle w:val="TAL"/>
              <w:rPr>
                <w:ins w:id="119" w:author="Huawei" w:date="2023-03-03T05:21:00Z"/>
                <w:bCs/>
                <w:lang w:eastAsia="ja-JP"/>
              </w:rPr>
            </w:pPr>
            <w:ins w:id="120" w:author="Huawei" w:date="2023-03-03T05:21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455ACE95" w14:textId="77777777" w:rsidR="008F66A9" w:rsidRPr="00F709F5" w:rsidRDefault="008F66A9" w:rsidP="008F66A9">
            <w:pPr>
              <w:pStyle w:val="TAL"/>
              <w:rPr>
                <w:ins w:id="121" w:author="Huawei" w:date="2023-03-03T05:21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B40EAF" w14:textId="24187140" w:rsidR="008F66A9" w:rsidRPr="00FD0425" w:rsidRDefault="008F66A9" w:rsidP="008F66A9">
            <w:pPr>
              <w:pStyle w:val="TAL"/>
              <w:rPr>
                <w:ins w:id="122" w:author="Huawei" w:date="2023-03-03T05:21:00Z"/>
                <w:rFonts w:eastAsia="MS Mincho" w:cs="Arial"/>
                <w:bCs/>
                <w:lang w:eastAsia="ja-JP"/>
              </w:rPr>
            </w:pPr>
            <w:ins w:id="123" w:author="Huawei" w:date="2023-03-03T05:21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61A42045" w14:textId="58BD6CDB" w:rsidR="008F66A9" w:rsidRPr="00F709F5" w:rsidRDefault="008F66A9" w:rsidP="008F66A9">
            <w:pPr>
              <w:pStyle w:val="TAL"/>
              <w:rPr>
                <w:ins w:id="124" w:author="Huawei" w:date="2023-03-03T05:21:00Z"/>
                <w:bCs/>
                <w:lang w:eastAsia="zh-CN"/>
              </w:rPr>
            </w:pPr>
            <w:ins w:id="125" w:author="Huawei" w:date="2023-03-03T05:21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7076E8F4" w14:textId="7605E7C5" w:rsidR="008F66A9" w:rsidRPr="00F709F5" w:rsidRDefault="008F66A9" w:rsidP="008F66A9">
            <w:pPr>
              <w:pStyle w:val="TAC"/>
              <w:rPr>
                <w:ins w:id="126" w:author="Huawei" w:date="2023-03-03T05:21:00Z"/>
                <w:lang w:eastAsia="ja-JP"/>
              </w:rPr>
            </w:pPr>
            <w:ins w:id="127" w:author="Huawei" w:date="2023-03-03T05:21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1CD3DC71" w14:textId="5B996514" w:rsidR="008F66A9" w:rsidRPr="00F709F5" w:rsidRDefault="008F66A9" w:rsidP="008F66A9">
            <w:pPr>
              <w:pStyle w:val="TAC"/>
              <w:rPr>
                <w:ins w:id="128" w:author="Huawei" w:date="2023-03-03T05:21:00Z"/>
              </w:rPr>
            </w:pPr>
            <w:ins w:id="129" w:author="Huawei" w:date="2023-03-03T05:21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8F66A9" w:rsidRPr="00F709F5" w14:paraId="5715A3C6" w14:textId="77777777" w:rsidTr="004B2F9E">
        <w:tc>
          <w:tcPr>
            <w:tcW w:w="2578" w:type="dxa"/>
          </w:tcPr>
          <w:p w14:paraId="6EA0F84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061A31F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CBBA25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54EF743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31708627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4D76494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3A5683" w14:textId="77777777" w:rsidR="008F66A9" w:rsidRPr="00F709F5" w:rsidRDefault="008F66A9" w:rsidP="008F66A9">
            <w:pPr>
              <w:pStyle w:val="TAC"/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F87C708" w14:textId="77777777" w:rsidTr="004B2F9E">
        <w:tc>
          <w:tcPr>
            <w:tcW w:w="2578" w:type="dxa"/>
          </w:tcPr>
          <w:p w14:paraId="7438C801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415DCFD7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FB4026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D8D1DD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2BF7DFE1" w14:textId="77777777" w:rsidR="008F66A9" w:rsidRPr="00F709F5" w:rsidRDefault="008F66A9" w:rsidP="008F66A9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F549759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3F1EA7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8F66A9" w:rsidRPr="00F709F5" w14:paraId="6DA894C4" w14:textId="77777777" w:rsidTr="004B2F9E">
        <w:tc>
          <w:tcPr>
            <w:tcW w:w="2578" w:type="dxa"/>
          </w:tcPr>
          <w:p w14:paraId="26EB59FF" w14:textId="77777777" w:rsidR="008F66A9" w:rsidRPr="00F709F5" w:rsidRDefault="008F66A9" w:rsidP="008F66A9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DE8482E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325DD8F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B1906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CFE07B4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87A4C0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C34E8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8F66A9" w:rsidRPr="00F709F5" w14:paraId="7C0B789A" w14:textId="77777777" w:rsidTr="004B2F9E">
        <w:tc>
          <w:tcPr>
            <w:tcW w:w="2578" w:type="dxa"/>
          </w:tcPr>
          <w:p w14:paraId="7760097A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A588B47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1E3E34E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94103C" w14:textId="77777777" w:rsidR="008F66A9" w:rsidRPr="00F709F5" w:rsidRDefault="008F66A9" w:rsidP="008F66A9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13FB307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3C3D63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FE623D" w14:textId="77777777" w:rsidR="008F66A9" w:rsidRPr="00F709F5" w:rsidDel="006E4110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44578E67" w14:textId="77777777" w:rsidTr="004B2F9E">
        <w:tc>
          <w:tcPr>
            <w:tcW w:w="2578" w:type="dxa"/>
          </w:tcPr>
          <w:p w14:paraId="5F1E9FDC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104" w:type="dxa"/>
          </w:tcPr>
          <w:p w14:paraId="34E794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342CE83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4F950FB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0BA47B6A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01F36E6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</w:t>
            </w:r>
            <w:r w:rsidRPr="00F709F5"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709F5">
              <w:t xml:space="preserve">IE. </w:t>
            </w:r>
          </w:p>
        </w:tc>
        <w:tc>
          <w:tcPr>
            <w:tcW w:w="1105" w:type="dxa"/>
          </w:tcPr>
          <w:p w14:paraId="0889E189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9DFF4A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4D62F7D4" w14:textId="77777777" w:rsidTr="004B2F9E">
        <w:tc>
          <w:tcPr>
            <w:tcW w:w="2578" w:type="dxa"/>
          </w:tcPr>
          <w:p w14:paraId="6DFEDB0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NR</w:t>
            </w:r>
          </w:p>
        </w:tc>
        <w:tc>
          <w:tcPr>
            <w:tcW w:w="1104" w:type="dxa"/>
          </w:tcPr>
          <w:p w14:paraId="6526BFE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A9C67F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4D5C46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D9D8B3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F5B1AD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20FBA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31C0FAAF" w14:textId="77777777" w:rsidTr="004B2F9E">
        <w:tc>
          <w:tcPr>
            <w:tcW w:w="2578" w:type="dxa"/>
          </w:tcPr>
          <w:p w14:paraId="68CA68C3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bCs/>
                <w:lang w:eastAsia="ja-JP"/>
              </w:rPr>
              <w:lastRenderedPageBreak/>
              <w:t>Partial List Indicator E-UTRA</w:t>
            </w:r>
          </w:p>
        </w:tc>
        <w:tc>
          <w:tcPr>
            <w:tcW w:w="1104" w:type="dxa"/>
          </w:tcPr>
          <w:p w14:paraId="3821FE7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B2D191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C276D3A" w14:textId="77777777" w:rsidR="008F66A9" w:rsidRPr="00F709F5" w:rsidRDefault="008F66A9" w:rsidP="008F66A9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6F9631EB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005FB21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>List of Served Cells E-UTRA.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30801D72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F66D04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189ED51B" w14:textId="77777777" w:rsidTr="004B2F9E">
        <w:tc>
          <w:tcPr>
            <w:tcW w:w="2578" w:type="dxa"/>
          </w:tcPr>
          <w:p w14:paraId="535DE94F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t>Cell and Capacity Assistance Information E-UTRA</w:t>
            </w:r>
          </w:p>
        </w:tc>
        <w:tc>
          <w:tcPr>
            <w:tcW w:w="1104" w:type="dxa"/>
          </w:tcPr>
          <w:p w14:paraId="54CC5E74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F50716A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1BD138" w14:textId="77777777" w:rsidR="008F66A9" w:rsidRPr="00F709F5" w:rsidRDefault="008F66A9" w:rsidP="008F66A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457" w:type="dxa"/>
          </w:tcPr>
          <w:p w14:paraId="2235FF6D" w14:textId="77777777" w:rsidR="008F66A9" w:rsidRPr="00FD0425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709F5">
              <w:t xml:space="preserve"> </w:t>
            </w:r>
          </w:p>
        </w:tc>
        <w:tc>
          <w:tcPr>
            <w:tcW w:w="1105" w:type="dxa"/>
          </w:tcPr>
          <w:p w14:paraId="0C94C747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AD97A1" w14:textId="77777777" w:rsidR="008F66A9" w:rsidRPr="00F709F5" w:rsidRDefault="008F66A9" w:rsidP="008F66A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8F66A9" w:rsidRPr="00F709F5" w14:paraId="01ABF43B" w14:textId="77777777" w:rsidTr="004B2F9E">
        <w:tc>
          <w:tcPr>
            <w:tcW w:w="2578" w:type="dxa"/>
          </w:tcPr>
          <w:p w14:paraId="20622994" w14:textId="77777777" w:rsidR="008F66A9" w:rsidRPr="00F709F5" w:rsidRDefault="008F66A9" w:rsidP="008F66A9">
            <w:pPr>
              <w:pStyle w:val="TAL"/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04" w:type="dxa"/>
          </w:tcPr>
          <w:p w14:paraId="70E1D22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O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694" w:type="dxa"/>
          </w:tcPr>
          <w:p w14:paraId="224815A2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72BE3E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46F93AEC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25646E0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E9E2BB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25C34AA6" w14:textId="77777777" w:rsidTr="004B2F9E">
        <w:tc>
          <w:tcPr>
            <w:tcW w:w="2578" w:type="dxa"/>
          </w:tcPr>
          <w:p w14:paraId="3CC53C2C" w14:textId="77777777" w:rsidR="008F66A9" w:rsidRPr="00F709F5" w:rsidRDefault="008F66A9" w:rsidP="008F66A9">
            <w:pPr>
              <w:pStyle w:val="TAL"/>
              <w:rPr>
                <w:b/>
                <w:bCs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04" w:type="dxa"/>
          </w:tcPr>
          <w:p w14:paraId="75A23B6D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BCEB477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3" w:type="dxa"/>
          </w:tcPr>
          <w:p w14:paraId="73EE1A69" w14:textId="77777777" w:rsidR="008F66A9" w:rsidRPr="00F709F5" w:rsidRDefault="008F66A9" w:rsidP="008F66A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0781E9D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B3B393C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0FA895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F66A9" w:rsidRPr="00F709F5" w14:paraId="72B8B597" w14:textId="77777777" w:rsidTr="004B2F9E">
        <w:tc>
          <w:tcPr>
            <w:tcW w:w="2578" w:type="dxa"/>
          </w:tcPr>
          <w:p w14:paraId="50139912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104" w:type="dxa"/>
          </w:tcPr>
          <w:p w14:paraId="1AE42E6B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ED58168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D25803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457" w:type="dxa"/>
          </w:tcPr>
          <w:p w14:paraId="63872DC6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3F3F818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1819186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  <w:tr w:rsidR="008F66A9" w:rsidRPr="00F709F5" w14:paraId="180BAD06" w14:textId="77777777" w:rsidTr="004B2F9E">
        <w:tc>
          <w:tcPr>
            <w:tcW w:w="2578" w:type="dxa"/>
          </w:tcPr>
          <w:p w14:paraId="331B61FC" w14:textId="77777777" w:rsidR="008F66A9" w:rsidRPr="00F709F5" w:rsidRDefault="008F66A9" w:rsidP="008F66A9">
            <w:pPr>
              <w:pStyle w:val="TAL"/>
              <w:ind w:left="113"/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04" w:type="dxa"/>
          </w:tcPr>
          <w:p w14:paraId="3C8ACB67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4" w:type="dxa"/>
          </w:tcPr>
          <w:p w14:paraId="33A9F381" w14:textId="77777777" w:rsidR="008F66A9" w:rsidRPr="00F709F5" w:rsidRDefault="008F66A9" w:rsidP="008F66A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9EF6179" w14:textId="77777777" w:rsidR="008F66A9" w:rsidRPr="00F709F5" w:rsidRDefault="008F66A9" w:rsidP="008F66A9">
            <w:pPr>
              <w:pStyle w:val="TAL"/>
              <w:rPr>
                <w:bCs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</w:tcPr>
          <w:p w14:paraId="0F7B2EFC" w14:textId="77777777" w:rsidR="008F66A9" w:rsidRDefault="008F66A9" w:rsidP="008F66A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3C62CBA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64AE915E" w14:textId="77777777" w:rsidR="008F66A9" w:rsidRPr="00F709F5" w:rsidRDefault="008F66A9" w:rsidP="008F66A9">
            <w:pPr>
              <w:pStyle w:val="TAC"/>
              <w:rPr>
                <w:lang w:eastAsia="ja-JP"/>
              </w:rPr>
            </w:pPr>
          </w:p>
        </w:tc>
      </w:tr>
    </w:tbl>
    <w:p w14:paraId="12F98BE9" w14:textId="77777777" w:rsidR="00027C3B" w:rsidRPr="00FD0425" w:rsidRDefault="00027C3B" w:rsidP="00027C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7C3B" w:rsidRPr="00F709F5" w14:paraId="4E8D4D3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D20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FFEF" w14:textId="77777777" w:rsidR="00027C3B" w:rsidRPr="00F709F5" w:rsidRDefault="00027C3B" w:rsidP="004B2F9E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027C3B" w:rsidRPr="00F709F5" w14:paraId="2AF0AEB5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535" w14:textId="77777777" w:rsidR="00027C3B" w:rsidRPr="00F709F5" w:rsidRDefault="00027C3B" w:rsidP="004B2F9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8E03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27C3B" w:rsidRPr="00F709F5" w14:paraId="1901B54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046" w14:textId="77777777" w:rsidR="00027C3B" w:rsidRPr="00F709F5" w:rsidRDefault="00027C3B" w:rsidP="004B2F9E">
            <w:pPr>
              <w:pStyle w:val="TAL"/>
              <w:rPr>
                <w:bCs/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38F4" w14:textId="77777777" w:rsidR="00027C3B" w:rsidRPr="00F709F5" w:rsidRDefault="00027C3B" w:rsidP="004B2F9E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194D11D" w14:textId="77777777" w:rsidR="00027C3B" w:rsidRPr="00FD0425" w:rsidRDefault="00027C3B" w:rsidP="00027C3B"/>
    <w:p w14:paraId="1FC8993F" w14:textId="442DF146" w:rsidR="00DA784A" w:rsidRDefault="00DA784A">
      <w:pPr>
        <w:rPr>
          <w:noProof/>
        </w:rPr>
      </w:pPr>
    </w:p>
    <w:p w14:paraId="085C2861" w14:textId="77777777" w:rsidR="00DA784A" w:rsidRDefault="00DA784A" w:rsidP="00DA784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67B5B3" w14:textId="77777777" w:rsidR="00995626" w:rsidRPr="00FD0425" w:rsidRDefault="00995626" w:rsidP="00995626">
      <w:pPr>
        <w:pStyle w:val="Heading4"/>
      </w:pPr>
      <w:bookmarkStart w:id="130" w:name="_Toc20955222"/>
      <w:bookmarkStart w:id="131" w:name="_Toc29991419"/>
      <w:bookmarkStart w:id="132" w:name="_Toc36555819"/>
      <w:bookmarkStart w:id="133" w:name="_Toc44497529"/>
      <w:bookmarkStart w:id="134" w:name="_Toc45107917"/>
      <w:bookmarkStart w:id="135" w:name="_Toc45901537"/>
      <w:bookmarkStart w:id="136" w:name="_Toc51850616"/>
      <w:bookmarkStart w:id="137" w:name="_Toc56693619"/>
      <w:bookmarkStart w:id="138" w:name="_Toc64447162"/>
      <w:bookmarkStart w:id="139" w:name="_Toc66286656"/>
      <w:bookmarkStart w:id="140" w:name="_Toc74151351"/>
      <w:bookmarkStart w:id="141" w:name="_Toc88653823"/>
      <w:bookmarkStart w:id="142" w:name="_Toc97904179"/>
      <w:bookmarkStart w:id="143" w:name="_Toc98868252"/>
      <w:bookmarkStart w:id="144" w:name="_Toc105174537"/>
      <w:bookmarkStart w:id="145" w:name="_Toc106109374"/>
      <w:bookmarkStart w:id="146" w:name="_Toc113825195"/>
      <w:bookmarkStart w:id="147" w:name="_Toc120033351"/>
      <w:r w:rsidRPr="00FD0425">
        <w:t>9.1.3.5</w:t>
      </w:r>
      <w:r w:rsidRPr="00FD0425">
        <w:tab/>
        <w:t>NG-RAN NODE CONFIGURATION UPDATE ACKNOWLEDGE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8B26699" w14:textId="77777777" w:rsidR="00995626" w:rsidRPr="00FD0425" w:rsidRDefault="00995626" w:rsidP="00995626">
      <w:r w:rsidRPr="00FD0425">
        <w:t>This message is sent by a neighbouring NG-RAN node to a peer node to acknowledge update of information for a TNL association.</w:t>
      </w:r>
    </w:p>
    <w:p w14:paraId="2F16DBDE" w14:textId="77777777" w:rsidR="00995626" w:rsidRPr="00FD0425" w:rsidRDefault="00995626" w:rsidP="00995626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995626" w:rsidRPr="00F709F5" w14:paraId="453B4FF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96C9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D45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B82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99A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3F2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2D14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1AA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995626" w:rsidRPr="00F709F5" w14:paraId="0883575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5B6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E8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B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8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3C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7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290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995626" w:rsidRPr="00F709F5" w14:paraId="47E5D86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EC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CHOICE Responding </w:t>
            </w:r>
            <w:proofErr w:type="spellStart"/>
            <w:r w:rsidRPr="00F709F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27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92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D3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35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83F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6F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081CC26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156" w14:textId="77777777" w:rsidR="00995626" w:rsidRPr="00F709F5" w:rsidRDefault="00995626" w:rsidP="004B2F9E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</w:t>
            </w:r>
            <w:r w:rsidRPr="00F709F5">
              <w:rPr>
                <w:i/>
                <w:lang w:eastAsia="ja-JP"/>
              </w:rPr>
              <w:t>ng-</w:t>
            </w:r>
            <w:proofErr w:type="spellStart"/>
            <w:r w:rsidRPr="00F709F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49BD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E4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B9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05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AB9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FF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73C4ADC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354" w14:textId="77777777" w:rsidR="00995626" w:rsidRPr="00F709F5" w:rsidRDefault="00995626" w:rsidP="004B2F9E">
            <w:pPr>
              <w:pStyle w:val="TAL"/>
              <w:ind w:left="227"/>
              <w:rPr>
                <w:lang w:eastAsia="ja-JP"/>
              </w:rPr>
            </w:pPr>
            <w:r w:rsidRPr="00F709F5"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27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58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93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C3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Complete or limited list of cells served by an ng-</w:t>
            </w:r>
            <w:proofErr w:type="spellStart"/>
            <w:r w:rsidRPr="00F709F5">
              <w:rPr>
                <w:lang w:eastAsia="ja-JP"/>
              </w:rPr>
              <w:t>eNB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6C8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776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995626" w:rsidRPr="00F709F5" w14:paraId="6B47323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B6B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91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C70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A9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EE2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A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694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DEE5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2CD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591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65F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FD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FE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4AC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61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995626" w:rsidRPr="00F709F5" w14:paraId="18F6F1D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1C42" w14:textId="77777777" w:rsidR="00995626" w:rsidRPr="00F709F5" w:rsidRDefault="00995626" w:rsidP="004B2F9E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EBD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51C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A05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A2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04A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5F7" w14:textId="77777777" w:rsidR="00995626" w:rsidRPr="00F709F5" w:rsidRDefault="00995626" w:rsidP="004B2F9E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07A2EED0" w14:textId="77777777" w:rsidTr="004B2F9E">
        <w:trPr>
          <w:ins w:id="148" w:author="Huawei" w:date="2023-03-03T05:2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158" w14:textId="01DFDEAA" w:rsidR="001C6C97" w:rsidRPr="00F709F5" w:rsidRDefault="00DF37C4" w:rsidP="001C6C97">
            <w:pPr>
              <w:pStyle w:val="TAL"/>
              <w:ind w:left="340"/>
              <w:rPr>
                <w:ins w:id="149" w:author="Huawei" w:date="2023-03-03T05:22:00Z"/>
                <w:lang w:eastAsia="ja-JP"/>
              </w:rPr>
            </w:pPr>
            <w:ins w:id="150" w:author="Huawei" w:date="2023-03-03T05:24:00Z">
              <w:r>
                <w:rPr>
                  <w:lang w:val="fr-FR" w:eastAsia="ja-JP"/>
                </w:rPr>
                <w:t>&gt;&gt;</w:t>
              </w:r>
            </w:ins>
            <w:ins w:id="151" w:author="Huawei" w:date="2023-03-03T05:22:00Z">
              <w:r w:rsidR="001C6C97">
                <w:rPr>
                  <w:lang w:val="fr-FR" w:eastAsia="ja-JP"/>
                </w:rPr>
                <w:t>&gt;</w:t>
              </w:r>
              <w:r w:rsidR="001C6C9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5FE" w14:textId="5402ADBC" w:rsidR="001C6C97" w:rsidRPr="00F709F5" w:rsidRDefault="001C6C97" w:rsidP="001C6C97">
            <w:pPr>
              <w:pStyle w:val="TAL"/>
              <w:rPr>
                <w:ins w:id="152" w:author="Huawei" w:date="2023-03-03T05:22:00Z"/>
                <w:bCs/>
                <w:lang w:eastAsia="ja-JP"/>
              </w:rPr>
            </w:pPr>
            <w:ins w:id="153" w:author="Huawei" w:date="2023-03-03T05:22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D84" w14:textId="77777777" w:rsidR="001C6C97" w:rsidRPr="00F709F5" w:rsidRDefault="001C6C97" w:rsidP="001C6C97">
            <w:pPr>
              <w:pStyle w:val="TAL"/>
              <w:rPr>
                <w:ins w:id="154" w:author="Huawei" w:date="2023-03-03T05:2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C4B" w14:textId="05CFF4A5" w:rsidR="001C6C97" w:rsidRPr="00FD0425" w:rsidRDefault="001C6C97" w:rsidP="001C6C97">
            <w:pPr>
              <w:pStyle w:val="TAL"/>
              <w:rPr>
                <w:ins w:id="155" w:author="Huawei" w:date="2023-03-03T05:22:00Z"/>
                <w:rFonts w:eastAsia="MS Mincho" w:cs="Arial"/>
                <w:bCs/>
                <w:lang w:eastAsia="ja-JP"/>
              </w:rPr>
            </w:pPr>
            <w:ins w:id="156" w:author="Huawei" w:date="2023-03-03T05:22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6CD5" w14:textId="15E90E46" w:rsidR="001C6C97" w:rsidRPr="00F709F5" w:rsidRDefault="001C6C97" w:rsidP="001C6C97">
            <w:pPr>
              <w:pStyle w:val="TAL"/>
              <w:rPr>
                <w:ins w:id="157" w:author="Huawei" w:date="2023-03-03T05:22:00Z"/>
                <w:bCs/>
                <w:lang w:eastAsia="zh-CN"/>
              </w:rPr>
            </w:pPr>
            <w:ins w:id="158" w:author="Huawei" w:date="2023-03-03T05:22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B13" w14:textId="28D54CFA" w:rsidR="001C6C97" w:rsidRPr="00F709F5" w:rsidRDefault="001C6C97" w:rsidP="001C6C97">
            <w:pPr>
              <w:pStyle w:val="TAC"/>
              <w:rPr>
                <w:ins w:id="159" w:author="Huawei" w:date="2023-03-03T05:22:00Z"/>
                <w:lang w:eastAsia="ja-JP"/>
              </w:rPr>
            </w:pPr>
            <w:ins w:id="160" w:author="Huawei" w:date="2023-03-03T05:22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DA0" w14:textId="19F6D97B" w:rsidR="001C6C97" w:rsidRPr="00F709F5" w:rsidRDefault="001C6C97" w:rsidP="001C6C97">
            <w:pPr>
              <w:pStyle w:val="TAC"/>
              <w:rPr>
                <w:ins w:id="161" w:author="Huawei" w:date="2023-03-03T05:22:00Z"/>
                <w:lang w:eastAsia="ja-JP"/>
              </w:rPr>
            </w:pPr>
            <w:ins w:id="162" w:author="Huawei" w:date="2023-03-03T05:22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1C6C97" w:rsidRPr="00F709F5" w14:paraId="723DF82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779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&gt;&gt;Partial List Indicator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56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89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7BA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D40652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C3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69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04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6B9E604F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855F" w14:textId="77777777" w:rsidR="001C6C97" w:rsidRPr="00F709F5" w:rsidRDefault="001C6C97" w:rsidP="001C6C97">
            <w:pPr>
              <w:pStyle w:val="TAL"/>
              <w:ind w:left="227"/>
              <w:rPr>
                <w:lang w:eastAsia="ja-JP"/>
              </w:rPr>
            </w:pPr>
            <w:r w:rsidRPr="00F709F5">
              <w:t>&gt;&gt;Cell and Capacity Assistance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6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E7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DC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</w:rPr>
              <w:t>9.2.2.42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A8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1E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7DD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7EE27531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D9D" w14:textId="77777777" w:rsidR="001C6C97" w:rsidRPr="00F709F5" w:rsidRDefault="001C6C97" w:rsidP="001C6C97">
            <w:pPr>
              <w:pStyle w:val="TAL"/>
              <w:ind w:left="113"/>
            </w:pPr>
            <w:r w:rsidRPr="00F709F5">
              <w:rPr>
                <w:lang w:eastAsia="ja-JP"/>
              </w:rPr>
              <w:t>&gt;</w:t>
            </w:r>
            <w:proofErr w:type="spellStart"/>
            <w:r w:rsidRPr="00F709F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B4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8A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6DD" w14:textId="77777777" w:rsidR="001C6C97" w:rsidRPr="00F709F5" w:rsidRDefault="001C6C97" w:rsidP="001C6C97">
            <w:pPr>
              <w:pStyle w:val="TAL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90BC" w14:textId="77777777" w:rsidR="001C6C97" w:rsidRDefault="001C6C97" w:rsidP="001C6C9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D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49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68619090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D16F" w14:textId="77777777" w:rsidR="001C6C97" w:rsidRPr="00F709F5" w:rsidRDefault="001C6C97" w:rsidP="001C6C97">
            <w:pPr>
              <w:pStyle w:val="TAL"/>
              <w:ind w:left="227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A40" w14:textId="77777777" w:rsidR="001C6C97" w:rsidRPr="00F709F5" w:rsidRDefault="001C6C97" w:rsidP="001C6C97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472" w14:textId="77777777" w:rsidR="001C6C97" w:rsidRPr="00F709F5" w:rsidRDefault="001C6C97" w:rsidP="001C6C97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</w:t>
            </w:r>
            <w:r w:rsidRPr="00F709F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709F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709F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FE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7A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F709F5">
              <w:rPr>
                <w:lang w:eastAsia="ja-JP"/>
              </w:rPr>
              <w:t>gNB</w:t>
            </w:r>
            <w:proofErr w:type="spellEnd"/>
            <w:r w:rsidRPr="00F709F5">
              <w:rPr>
                <w:lang w:eastAsia="ja-JP"/>
              </w:rPr>
              <w:t>, if requested by NG-RAN node</w:t>
            </w:r>
            <w:r w:rsidRPr="00F709F5">
              <w:rPr>
                <w:vertAlign w:val="subscript"/>
                <w:lang w:eastAsia="ja-JP"/>
              </w:rPr>
              <w:t>1</w:t>
            </w:r>
            <w:r w:rsidRPr="00F709F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E01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F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3AC80D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653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1B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A9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77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31C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BC9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5D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978494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8E0" w14:textId="77777777" w:rsidR="001C6C97" w:rsidRPr="00F709F5" w:rsidRDefault="001C6C97" w:rsidP="001C6C97">
            <w:pPr>
              <w:pStyle w:val="TAL"/>
              <w:ind w:left="340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41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0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02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A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7E5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264BF13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158" w14:textId="77777777" w:rsidR="001C6C97" w:rsidRPr="00F709F5" w:rsidRDefault="001C6C97" w:rsidP="001C6C97">
            <w:pPr>
              <w:pStyle w:val="TAL"/>
              <w:ind w:left="340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F0E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DD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91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55D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6B8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D74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</w:p>
        </w:tc>
      </w:tr>
      <w:tr w:rsidR="001C6C97" w:rsidRPr="00F709F5" w14:paraId="044F45C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08C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57D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2F3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C9E" w14:textId="77777777" w:rsidR="001C6C97" w:rsidRPr="00F709F5" w:rsidRDefault="001C6C97" w:rsidP="001C6C97">
            <w:pPr>
              <w:pStyle w:val="TAL"/>
              <w:rPr>
                <w:rFonts w:cs="Arial"/>
              </w:rPr>
            </w:pPr>
            <w:r w:rsidRPr="00F709F5">
              <w:rPr>
                <w:rFonts w:cs="Arial"/>
              </w:rPr>
              <w:t>Partial List Indicator</w:t>
            </w:r>
          </w:p>
          <w:p w14:paraId="417F3216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1AC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 w:rsidRPr="00F709F5">
              <w:rPr>
                <w:lang w:eastAsia="zh-CN"/>
              </w:rPr>
              <w:t xml:space="preserve">Value </w:t>
            </w:r>
            <w:r w:rsidRPr="00F709F5">
              <w:t>"</w:t>
            </w:r>
            <w:r w:rsidRPr="00F709F5">
              <w:rPr>
                <w:lang w:eastAsia="zh-CN"/>
              </w:rPr>
              <w:t>partial</w:t>
            </w:r>
            <w:r w:rsidRPr="00F709F5">
              <w:t>"</w:t>
            </w:r>
            <w:r w:rsidRPr="00F709F5">
              <w:rPr>
                <w:lang w:eastAsia="zh-CN"/>
              </w:rPr>
              <w:t xml:space="preserve"> indicates that </w:t>
            </w:r>
            <w:r w:rsidRPr="00F709F5">
              <w:t>a partial list of cells is included in the</w:t>
            </w:r>
            <w:r w:rsidRPr="00F709F5">
              <w:rPr>
                <w:lang w:eastAsia="zh-CN"/>
              </w:rPr>
              <w:t xml:space="preserve"> </w:t>
            </w:r>
            <w:r w:rsidRPr="00F709F5">
              <w:rPr>
                <w:rFonts w:cs="Arial"/>
                <w:bCs/>
                <w:i/>
                <w:lang w:eastAsia="ja-JP"/>
              </w:rPr>
              <w:t xml:space="preserve">Served NR Cells </w:t>
            </w:r>
            <w:r w:rsidRPr="00F709F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3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AFD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0F03EDD2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CBE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&gt;&gt;Cell and Capacity Assistance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53A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53D1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949" w14:textId="77777777" w:rsidR="001C6C97" w:rsidRPr="00FD0425" w:rsidRDefault="001C6C97" w:rsidP="001C6C9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709F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FA0" w14:textId="77777777" w:rsidR="001C6C97" w:rsidRPr="00F709F5" w:rsidRDefault="001C6C97" w:rsidP="001C6C97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94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3B13" w14:textId="77777777" w:rsidR="001C6C97" w:rsidRPr="00F709F5" w:rsidRDefault="001C6C97" w:rsidP="001C6C97">
            <w:pPr>
              <w:pStyle w:val="TAC"/>
              <w:rPr>
                <w:lang w:eastAsia="zh-CN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276AE71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415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AD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37C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A1B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BB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8C3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3D1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54EE6787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C27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9B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BC4" w14:textId="77777777" w:rsidR="001C6C97" w:rsidRPr="00F709F5" w:rsidRDefault="001C6C97" w:rsidP="001C6C97">
            <w:pPr>
              <w:pStyle w:val="TAL"/>
              <w:rPr>
                <w:i/>
              </w:rPr>
            </w:pPr>
            <w:proofErr w:type="gramStart"/>
            <w:r w:rsidRPr="00F709F5">
              <w:rPr>
                <w:i/>
              </w:rPr>
              <w:t>1..&lt;</w:t>
            </w:r>
            <w:proofErr w:type="spellStart"/>
            <w:proofErr w:type="gramEnd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2A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616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F1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91E574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128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793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FC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9A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6E891FBA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8ED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4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3CC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38A3E765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E72" w14:textId="77777777" w:rsidR="001C6C97" w:rsidRPr="00F709F5" w:rsidRDefault="001C6C97" w:rsidP="001C6C97">
            <w:pPr>
              <w:pStyle w:val="TAL"/>
              <w:rPr>
                <w:b/>
              </w:rPr>
            </w:pPr>
            <w:r w:rsidRPr="00F709F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254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E1C" w14:textId="77777777" w:rsidR="001C6C97" w:rsidRPr="00F709F5" w:rsidRDefault="001C6C97" w:rsidP="001C6C97">
            <w:pPr>
              <w:pStyle w:val="TAL"/>
              <w:rPr>
                <w:i/>
              </w:rPr>
            </w:pPr>
            <w:r w:rsidRPr="00F709F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77D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C8A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AF0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5F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lang w:eastAsia="zh-CN"/>
              </w:rPr>
              <w:t>ignore</w:t>
            </w:r>
          </w:p>
        </w:tc>
      </w:tr>
      <w:tr w:rsidR="001C6C97" w:rsidRPr="00F709F5" w14:paraId="200FAB8D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1CD" w14:textId="77777777" w:rsidR="001C6C97" w:rsidRPr="00F709F5" w:rsidRDefault="001C6C97" w:rsidP="001C6C97">
            <w:pPr>
              <w:pStyle w:val="TAL"/>
              <w:ind w:left="113"/>
              <w:rPr>
                <w:b/>
              </w:rPr>
            </w:pPr>
            <w:r w:rsidRPr="00F709F5">
              <w:rPr>
                <w:b/>
              </w:rPr>
              <w:t xml:space="preserve">&gt;TNLA Failed </w:t>
            </w:r>
            <w:proofErr w:type="gramStart"/>
            <w:r w:rsidRPr="00F709F5">
              <w:rPr>
                <w:b/>
              </w:rPr>
              <w:t>To</w:t>
            </w:r>
            <w:proofErr w:type="gramEnd"/>
            <w:r w:rsidRPr="00F709F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C5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9AD" w14:textId="77777777" w:rsidR="001C6C97" w:rsidRPr="00F709F5" w:rsidRDefault="001C6C97" w:rsidP="001C6C97">
            <w:pPr>
              <w:pStyle w:val="TAL"/>
              <w:rPr>
                <w:i/>
              </w:rPr>
            </w:pPr>
            <w:proofErr w:type="gramStart"/>
            <w:r w:rsidRPr="00F709F5">
              <w:rPr>
                <w:i/>
              </w:rPr>
              <w:t>1..&lt;</w:t>
            </w:r>
            <w:proofErr w:type="spellStart"/>
            <w:proofErr w:type="gramEnd"/>
            <w:r w:rsidRPr="00F709F5">
              <w:rPr>
                <w:i/>
              </w:rPr>
              <w:t>maxnoofTNLAssociations</w:t>
            </w:r>
            <w:proofErr w:type="spellEnd"/>
            <w:r w:rsidRPr="00F709F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1E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672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26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83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57C1571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456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EFD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F25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31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CP Transport Layer Information</w:t>
            </w:r>
          </w:p>
          <w:p w14:paraId="44F70CC0" w14:textId="77777777" w:rsidR="001C6C97" w:rsidRPr="00F709F5" w:rsidRDefault="001C6C97" w:rsidP="001C6C97">
            <w:pPr>
              <w:pStyle w:val="TAL"/>
            </w:pPr>
            <w:r w:rsidRPr="00F709F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AF3" w14:textId="77777777" w:rsidR="001C6C97" w:rsidRPr="00F709F5" w:rsidRDefault="001C6C97" w:rsidP="001C6C97">
            <w:pPr>
              <w:pStyle w:val="TAL"/>
            </w:pPr>
            <w:r w:rsidRPr="00F709F5">
              <w:t>CP Transport Layer Information as received from NG-RAN node</w:t>
            </w:r>
            <w:r w:rsidRPr="00F709F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7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D04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117D0024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CB2" w14:textId="77777777" w:rsidR="001C6C97" w:rsidRPr="00F709F5" w:rsidRDefault="001C6C97" w:rsidP="001C6C97">
            <w:pPr>
              <w:pStyle w:val="TAL"/>
              <w:ind w:left="227"/>
            </w:pPr>
            <w:r w:rsidRPr="00F709F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377E" w14:textId="77777777" w:rsidR="001C6C97" w:rsidRPr="00F709F5" w:rsidRDefault="001C6C97" w:rsidP="001C6C97">
            <w:pPr>
              <w:pStyle w:val="TAL"/>
            </w:pPr>
            <w:r w:rsidRPr="00F709F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38C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33C" w14:textId="77777777" w:rsidR="001C6C97" w:rsidRPr="00F709F5" w:rsidRDefault="001C6C97" w:rsidP="001C6C97">
            <w:pPr>
              <w:pStyle w:val="TAL"/>
            </w:pPr>
            <w:r w:rsidRPr="00F709F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250" w14:textId="77777777" w:rsidR="001C6C97" w:rsidRPr="00F709F5" w:rsidRDefault="001C6C97" w:rsidP="001C6C9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5C6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72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</w:p>
        </w:tc>
      </w:tr>
      <w:tr w:rsidR="001C6C97" w:rsidRPr="00F709F5" w14:paraId="7D05D7F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254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B4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BC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8D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1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668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85F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ignore</w:t>
            </w:r>
          </w:p>
        </w:tc>
      </w:tr>
      <w:tr w:rsidR="001C6C97" w:rsidRPr="00F709F5" w14:paraId="19DDFE5E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F5C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AE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F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3B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r w:rsidRPr="00F709F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F7B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94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93B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 w:rsidDel="006E4110">
              <w:rPr>
                <w:lang w:eastAsia="ja-JP"/>
              </w:rPr>
              <w:t>reject</w:t>
            </w:r>
          </w:p>
        </w:tc>
      </w:tr>
      <w:tr w:rsidR="001C6C97" w:rsidRPr="00F709F5" w14:paraId="2260AB43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F22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407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0F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391" w14:textId="77777777" w:rsidR="001C6C97" w:rsidRPr="00F709F5" w:rsidRDefault="001C6C97" w:rsidP="001C6C97">
            <w:pPr>
              <w:pStyle w:val="TAL"/>
              <w:rPr>
                <w:bCs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FF98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5F7" w14:textId="77777777" w:rsidR="001C6C97" w:rsidRPr="00F709F5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65E" w14:textId="77777777" w:rsidR="001C6C97" w:rsidRPr="00F709F5" w:rsidDel="006E4110" w:rsidRDefault="001C6C97" w:rsidP="001C6C97">
            <w:pPr>
              <w:pStyle w:val="TAC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0CD5D5BC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C23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08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A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4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CB5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3DF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CD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535EAF2B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0F" w14:textId="77777777" w:rsidR="001C6C97" w:rsidRPr="00F709F5" w:rsidRDefault="001C6C97" w:rsidP="001C6C97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F709F5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E0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3A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  <w:proofErr w:type="gramStart"/>
            <w:r w:rsidRPr="00F709F5"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7F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8AE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15EA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8F84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C6C97" w:rsidRPr="00F709F5" w14:paraId="41C6DBE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3E4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8C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04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72F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</w:t>
            </w:r>
            <w:r w:rsidRPr="00F709F5"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1E6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6A3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35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37CAFEDA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B2C" w14:textId="77777777" w:rsidR="001C6C97" w:rsidRPr="00F709F5" w:rsidRDefault="001C6C97" w:rsidP="001C6C97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C12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B5F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F6AB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8B7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FF7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E9D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C6C97" w:rsidRPr="00F709F5" w14:paraId="09264A69" w14:textId="77777777" w:rsidTr="004B2F9E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7BE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709F5"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FA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8C0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D51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</w:rPr>
            </w:pPr>
            <w:r w:rsidRPr="00F709F5">
              <w:rPr>
                <w:rFonts w:cs="Arial"/>
                <w:szCs w:val="18"/>
              </w:rPr>
              <w:t>Local NG-RAN Node Identifier</w:t>
            </w:r>
          </w:p>
          <w:p w14:paraId="5A2C7806" w14:textId="77777777" w:rsidR="001C6C97" w:rsidRPr="00F709F5" w:rsidRDefault="001C6C97" w:rsidP="001C6C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1B9" w14:textId="77777777" w:rsidR="001C6C97" w:rsidRPr="00F709F5" w:rsidRDefault="001C6C97" w:rsidP="001C6C9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45B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9B22" w14:textId="77777777" w:rsidR="001C6C97" w:rsidRPr="00F709F5" w:rsidRDefault="001C6C97" w:rsidP="001C6C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D015691" w14:textId="77777777" w:rsidR="00995626" w:rsidRPr="00FD0425" w:rsidRDefault="00995626" w:rsidP="00995626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5626" w:rsidRPr="00F709F5" w14:paraId="02B1B918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C9E6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280" w14:textId="77777777" w:rsidR="00995626" w:rsidRPr="00F709F5" w:rsidRDefault="00995626" w:rsidP="004B2F9E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Explanation</w:t>
            </w:r>
          </w:p>
        </w:tc>
      </w:tr>
      <w:tr w:rsidR="00995626" w:rsidRPr="00F709F5" w14:paraId="473BDD8B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70DB" w14:textId="77777777" w:rsidR="00995626" w:rsidRPr="00F709F5" w:rsidRDefault="00995626" w:rsidP="004B2F9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8908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bookmarkStart w:id="163" w:name="OLE_LINK64"/>
            <w:r w:rsidRPr="00F709F5">
              <w:rPr>
                <w:lang w:eastAsia="ja-JP"/>
              </w:rPr>
              <w:t>Maximum no. cells that can be served by an NG-RAN node.</w:t>
            </w:r>
          </w:p>
          <w:p w14:paraId="6A39D20B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Value is 16384.</w:t>
            </w:r>
            <w:bookmarkEnd w:id="163"/>
          </w:p>
        </w:tc>
      </w:tr>
      <w:tr w:rsidR="00995626" w:rsidRPr="00F709F5" w14:paraId="36CFC21C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E666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D23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Maximum numbers of TNL Associations between NG-RAN nodes. Value is 32.</w:t>
            </w:r>
          </w:p>
        </w:tc>
      </w:tr>
      <w:tr w:rsidR="00995626" w:rsidRPr="00F709F5" w14:paraId="796D70A7" w14:textId="77777777" w:rsidTr="004B2F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87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proofErr w:type="spellStart"/>
            <w:r w:rsidRPr="00F709F5"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 w:rsidRPr="00F709F5"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464" w14:textId="77777777" w:rsidR="00995626" w:rsidRPr="00F709F5" w:rsidRDefault="00995626" w:rsidP="004B2F9E">
            <w:pPr>
              <w:pStyle w:val="TAL"/>
              <w:rPr>
                <w:lang w:eastAsia="ja-JP"/>
              </w:rPr>
            </w:pPr>
            <w:r w:rsidRPr="00F709F5"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 w:rsidRPr="00F709F5">
              <w:rPr>
                <w:rFonts w:cs="Arial" w:hint="eastAsia"/>
                <w:szCs w:val="18"/>
                <w:lang w:val="en-US" w:eastAsia="zh-CN"/>
              </w:rPr>
              <w:t>256</w:t>
            </w:r>
            <w:r w:rsidRPr="00F709F5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687BCF0" w14:textId="77777777" w:rsidR="00995626" w:rsidRPr="00FD0425" w:rsidRDefault="00995626" w:rsidP="00995626">
      <w:pPr>
        <w:rPr>
          <w:rFonts w:eastAsia="Geneva"/>
          <w:lang w:eastAsia="ja-JP"/>
        </w:rPr>
      </w:pPr>
    </w:p>
    <w:p w14:paraId="732E5740" w14:textId="77777777" w:rsidR="00DA784A" w:rsidRDefault="00DA784A">
      <w:pPr>
        <w:rPr>
          <w:noProof/>
        </w:rPr>
      </w:pPr>
    </w:p>
    <w:p w14:paraId="27DCCEA1" w14:textId="77777777" w:rsidR="00DA784A" w:rsidRDefault="00DA784A" w:rsidP="00DA784A">
      <w:pPr>
        <w:rPr>
          <w:b/>
          <w:color w:val="0070C0"/>
        </w:rPr>
      </w:pPr>
      <w:bookmarkStart w:id="164" w:name="_Toc20955281"/>
      <w:bookmarkStart w:id="165" w:name="_Toc29991478"/>
      <w:bookmarkStart w:id="166" w:name="_Toc36555878"/>
      <w:bookmarkStart w:id="167" w:name="_Toc44497600"/>
      <w:bookmarkStart w:id="168" w:name="_Toc45107988"/>
      <w:bookmarkStart w:id="169" w:name="_Toc45901608"/>
      <w:bookmarkStart w:id="170" w:name="_Toc51850687"/>
      <w:bookmarkStart w:id="171" w:name="_Toc56693690"/>
      <w:bookmarkStart w:id="172" w:name="_Toc64447233"/>
      <w:bookmarkStart w:id="173" w:name="_Toc66286727"/>
      <w:bookmarkStart w:id="174" w:name="_Toc74151422"/>
      <w:bookmarkStart w:id="175" w:name="_Toc88653895"/>
      <w:bookmarkStart w:id="176" w:name="_Toc97904251"/>
      <w:bookmarkStart w:id="177" w:name="_Toc98868338"/>
      <w:bookmarkStart w:id="178" w:name="_Toc105174623"/>
      <w:bookmarkStart w:id="179" w:name="_Toc106109460"/>
      <w:bookmarkStart w:id="180" w:name="_Toc113825281"/>
      <w:bookmarkStart w:id="181" w:name="_Toc120033437"/>
      <w:r>
        <w:rPr>
          <w:b/>
          <w:color w:val="0070C0"/>
        </w:rPr>
        <w:t>&lt;Unchanged Text Omitted&gt;</w:t>
      </w:r>
    </w:p>
    <w:p w14:paraId="458DAEB2" w14:textId="77777777" w:rsidR="00643CC7" w:rsidRPr="00FD0425" w:rsidRDefault="00643CC7" w:rsidP="00643CC7">
      <w:pPr>
        <w:pStyle w:val="Heading4"/>
      </w:pPr>
      <w:r w:rsidRPr="00FD0425">
        <w:t>9.2.2.12</w:t>
      </w:r>
      <w:r w:rsidRPr="00FD0425">
        <w:tab/>
        <w:t>Served Cell Information E-UTRA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773C57E" w14:textId="77777777" w:rsidR="00643CC7" w:rsidRPr="00FD0425" w:rsidRDefault="00643CC7" w:rsidP="00643CC7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643CC7" w:rsidRPr="00FD0425" w14:paraId="3848C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0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E0A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A74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F4C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133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361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1D6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3CC7" w:rsidRPr="00FD0425" w14:paraId="17EEC4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9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2" w:name="OLE_LINK170"/>
            <w:r w:rsidRPr="00FD0425">
              <w:rPr>
                <w:lang w:eastAsia="ja-JP"/>
              </w:rPr>
              <w:t xml:space="preserve">E-UTRA </w:t>
            </w:r>
            <w:bookmarkEnd w:id="182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B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A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9D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33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F8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D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331D78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A5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D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85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3" w:name="OLE_LINK205"/>
            <w:r w:rsidRPr="00FD0425">
              <w:rPr>
                <w:lang w:eastAsia="ja-JP"/>
              </w:rPr>
              <w:t>E-UTRA CGI</w:t>
            </w:r>
          </w:p>
          <w:p w14:paraId="4D571A7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83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D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3B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D22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5F14CA2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9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3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4E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5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93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20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D22FD5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62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B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42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A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88816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00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8F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0C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242CB2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AF6" w14:textId="77777777" w:rsidR="00643CC7" w:rsidRPr="00FD0425" w:rsidRDefault="00643CC7" w:rsidP="004B2F9E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4B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7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5A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FF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28ADEC3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39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7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7102C30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2A6C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53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C7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1A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1B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9F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FF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6E6A86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121" w14:textId="77777777" w:rsidR="00643CC7" w:rsidRPr="000F61A6" w:rsidRDefault="00643CC7" w:rsidP="004B2F9E">
            <w:pPr>
              <w:pStyle w:val="TAL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AE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6B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FA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21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850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E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E44709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677" w14:textId="77777777" w:rsidR="00643CC7" w:rsidRPr="00FD0425" w:rsidRDefault="00643CC7" w:rsidP="004B2F9E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E4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412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7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A6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3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D2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DE2968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E09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F2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598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E1B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2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CE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64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8A98FA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94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8F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AD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EF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4" w:name="OLE_LINK180"/>
            <w:r w:rsidRPr="00FD0425">
              <w:rPr>
                <w:lang w:eastAsia="ja-JP"/>
              </w:rPr>
              <w:t xml:space="preserve">E-UTRA </w:t>
            </w:r>
            <w:bookmarkEnd w:id="184"/>
            <w:r w:rsidRPr="00FD0425">
              <w:rPr>
                <w:lang w:eastAsia="ja-JP"/>
              </w:rPr>
              <w:t>ARFCN</w:t>
            </w:r>
          </w:p>
          <w:p w14:paraId="0CC830B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5" w:name="OLE_LINK172"/>
            <w:r w:rsidRPr="00FD0425">
              <w:rPr>
                <w:lang w:eastAsia="ja-JP"/>
              </w:rPr>
              <w:t>9.2.2</w:t>
            </w:r>
            <w:bookmarkEnd w:id="185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0D3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8D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4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EBDA480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3BB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C4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4E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45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6" w:name="OLE_LINK206"/>
            <w:r w:rsidRPr="00FD0425">
              <w:rPr>
                <w:lang w:eastAsia="ja-JP"/>
              </w:rPr>
              <w:t>E-UTRA ARFCN</w:t>
            </w:r>
          </w:p>
          <w:p w14:paraId="06FC0A8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86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5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AA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67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E9433C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5DD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E1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0F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47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4BA900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D9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E69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49C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B3273A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FFF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DE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F0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8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5A84390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57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926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C0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481820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A34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A4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F8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A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B7F1E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E99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CE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0F2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3FF7B8D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AE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D4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BC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782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61C122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5E6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79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E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A5A204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E0A" w14:textId="77777777" w:rsidR="00643CC7" w:rsidRPr="00FD0425" w:rsidRDefault="00643CC7" w:rsidP="004B2F9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D6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179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3A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4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6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99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786FCCD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D6E" w14:textId="77777777" w:rsidR="00643CC7" w:rsidRPr="00FD0425" w:rsidRDefault="00643CC7" w:rsidP="004B2F9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7C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0A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7B5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5F0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35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191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3A4871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600" w14:textId="77777777" w:rsidR="00643CC7" w:rsidRPr="00FD0425" w:rsidRDefault="00643CC7" w:rsidP="004B2F9E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31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FD3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82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6BC81833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40A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A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DC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1E189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E2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06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3F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27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1A0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55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CA0135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BD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8EA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74F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135" w14:textId="77777777" w:rsidR="00643CC7" w:rsidRPr="000F61A6" w:rsidRDefault="00643CC7" w:rsidP="004B2F9E">
            <w:pPr>
              <w:pStyle w:val="TAL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7C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2E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828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103E678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AF" w14:textId="77777777" w:rsidR="00643CC7" w:rsidRPr="00FD0425" w:rsidRDefault="00643CC7" w:rsidP="004B2F9E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87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87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17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2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30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74E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685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7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ED2B2D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7DC" w14:textId="77777777" w:rsidR="00643CC7" w:rsidRPr="00FD0425" w:rsidRDefault="00643CC7" w:rsidP="004B2F9E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26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D0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E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79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38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645A24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FA2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5E6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F8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34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 xml:space="preserve">(Normal, </w:t>
            </w:r>
            <w:proofErr w:type="gramStart"/>
            <w:r w:rsidRPr="00FD0425">
              <w:rPr>
                <w:lang w:eastAsia="zh-CN"/>
              </w:rPr>
              <w:t>Extended,…</w:t>
            </w:r>
            <w:proofErr w:type="gramEnd"/>
            <w:r w:rsidRPr="00FD0425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75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7D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2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014C789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E1C" w14:textId="77777777" w:rsidR="00643CC7" w:rsidRPr="00FD0425" w:rsidRDefault="00643CC7" w:rsidP="004B2F9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98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D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57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1A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CD4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8E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1FC5D49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0AA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49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46F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645" w14:textId="77777777" w:rsidR="00643CC7" w:rsidRPr="00AA5DA2" w:rsidRDefault="00643CC7" w:rsidP="004B2F9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B8066C8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8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88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59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83D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4D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51593CC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9E9" w14:textId="77777777" w:rsidR="00643CC7" w:rsidRPr="00FD0425" w:rsidRDefault="00643CC7" w:rsidP="004B2F9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2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D46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94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bookmarkStart w:id="189" w:name="_Hlk44413504"/>
            <w:r>
              <w:rPr>
                <w:lang w:eastAsia="ja-JP"/>
              </w:rPr>
              <w:t>9.2.2.</w:t>
            </w:r>
            <w:bookmarkEnd w:id="189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4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C3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21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231081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27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8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C6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3F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90" w:name="OLE_LINK181"/>
            <w:r w:rsidRPr="00FD0425">
              <w:rPr>
                <w:lang w:eastAsia="zh-CN"/>
              </w:rPr>
              <w:t>9.2.</w:t>
            </w:r>
            <w:bookmarkEnd w:id="190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D91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0B8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E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23ABE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50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3C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C6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3AC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436E91E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62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DBE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9F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7BC19F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F95" w14:textId="77777777" w:rsidR="00643CC7" w:rsidRPr="00FD0425" w:rsidRDefault="00643CC7" w:rsidP="004B2F9E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43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1C0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gramStart"/>
            <w:r w:rsidRPr="00FD0425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62D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D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C97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C3F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B0575C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53B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58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0AC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DD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91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62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BBD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3DC0DD4B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4AE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014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95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F61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EBB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B9C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44B7AF5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632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EB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29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144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F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1B9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60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A2EB2D5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4F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0AB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0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AA7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bookmarkStart w:id="191" w:name="OLE_LINK183"/>
            <w:r w:rsidRPr="00FD0425">
              <w:rPr>
                <w:lang w:eastAsia="zh-CN"/>
              </w:rPr>
              <w:t>9.2.</w:t>
            </w:r>
            <w:bookmarkEnd w:id="191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4B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EB2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310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6E63641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CE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89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A8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638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462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35DDBEF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B77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203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62A60BE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B4C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AB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C6D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6A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F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41A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C9E" w14:textId="77777777" w:rsidR="00643CC7" w:rsidRPr="00FD0425" w:rsidRDefault="00643CC7" w:rsidP="004B2F9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1679EBDC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6C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B23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5A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045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96A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E2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DF7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43AD68E6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33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924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F75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C2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28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D88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43CC7" w:rsidRPr="00FD0425" w14:paraId="4ACC143E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5C3" w14:textId="77777777" w:rsidR="00643CC7" w:rsidRPr="00FD0425" w:rsidRDefault="00643CC7" w:rsidP="004B2F9E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B3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AED1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D7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2A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9C4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BE6D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53705F42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4A8" w14:textId="77777777" w:rsidR="00643CC7" w:rsidRPr="00FD0425" w:rsidRDefault="00643CC7" w:rsidP="004B2F9E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FB7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C92C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7F1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53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15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93B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12621373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683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9C5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AA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8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405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63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88C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F1149FF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C48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743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EC4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E8F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720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B92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235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2FD265A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BF4" w14:textId="77777777" w:rsidR="00643CC7" w:rsidRPr="00FD0425" w:rsidRDefault="00643CC7" w:rsidP="004B2F9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4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2BB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DB4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74B2046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E1E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C4B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BC6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47B512A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29D" w14:textId="77777777" w:rsidR="00643CC7" w:rsidRPr="00FD0425" w:rsidRDefault="00643CC7" w:rsidP="004B2F9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24A" w14:textId="77777777" w:rsidR="00643CC7" w:rsidRPr="00FD0425" w:rsidRDefault="00643CC7" w:rsidP="004B2F9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83E" w14:textId="77777777" w:rsidR="00643CC7" w:rsidRPr="00FD0425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ED" w14:textId="77777777" w:rsidR="00643CC7" w:rsidRDefault="00643CC7" w:rsidP="004B2F9E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050AB60E" w14:textId="77777777" w:rsidR="00643CC7" w:rsidRPr="00FD0425" w:rsidRDefault="00643CC7" w:rsidP="004B2F9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91B" w14:textId="77777777" w:rsidR="00643CC7" w:rsidRPr="00FD0425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61E" w14:textId="77777777" w:rsidR="00643CC7" w:rsidRPr="00FD0425" w:rsidRDefault="00643CC7" w:rsidP="004B2F9E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6A" w14:textId="77777777" w:rsidR="00643CC7" w:rsidRPr="00FD0425" w:rsidRDefault="00643CC7" w:rsidP="004B2F9E">
            <w:pPr>
              <w:pStyle w:val="TAC"/>
              <w:rPr>
                <w:rFonts w:cs="Arial"/>
                <w:bCs/>
                <w:lang w:eastAsia="zh-CN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643CC7" w:rsidRPr="00FD0425" w14:paraId="51FD1FD8" w14:textId="77777777" w:rsidTr="004B2F9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949" w14:textId="076CC2B7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2" w:author="Huawei" w:date="2023-03-03T05:22:00Z">
              <w:r w:rsidRPr="009B653A" w:rsidDel="009B653A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744" w14:textId="56F17044" w:rsidR="00643CC7" w:rsidRPr="009B653A" w:rsidRDefault="00643CC7" w:rsidP="004B2F9E">
            <w:pPr>
              <w:pStyle w:val="TAL"/>
              <w:rPr>
                <w:lang w:val="fr-FR" w:eastAsia="zh-CN"/>
              </w:rPr>
            </w:pPr>
            <w:del w:id="193" w:author="Huawei" w:date="2023-03-03T05:22:00Z">
              <w:r w:rsidRPr="009B653A" w:rsidDel="009B653A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C10" w14:textId="77777777" w:rsidR="00643CC7" w:rsidRPr="009B653A" w:rsidRDefault="00643CC7" w:rsidP="004B2F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BEC" w14:textId="26243AD3" w:rsidR="00643CC7" w:rsidRPr="009B653A" w:rsidRDefault="00643CC7" w:rsidP="004B2F9E">
            <w:pPr>
              <w:pStyle w:val="TAL"/>
              <w:rPr>
                <w:lang w:val="fr-FR" w:eastAsia="ja-JP"/>
              </w:rPr>
            </w:pPr>
            <w:del w:id="194" w:author="Huawei" w:date="2023-03-03T05:22:00Z">
              <w:r w:rsidRPr="009B653A" w:rsidDel="009B653A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27F" w14:textId="77777777" w:rsidR="00643CC7" w:rsidRPr="009B653A" w:rsidRDefault="00643CC7" w:rsidP="004B2F9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0F6" w14:textId="23198C33" w:rsidR="00643CC7" w:rsidRPr="009B653A" w:rsidRDefault="00643CC7" w:rsidP="004B2F9E">
            <w:pPr>
              <w:pStyle w:val="TAC"/>
              <w:rPr>
                <w:lang w:val="fr-FR" w:eastAsia="ja-JP"/>
              </w:rPr>
            </w:pPr>
            <w:del w:id="195" w:author="Huawei" w:date="2023-03-03T05:22:00Z">
              <w:r w:rsidRPr="009B653A" w:rsidDel="009B653A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A49" w14:textId="65DE7ACA" w:rsidR="00643CC7" w:rsidRDefault="00643CC7" w:rsidP="004B2F9E">
            <w:pPr>
              <w:pStyle w:val="TAC"/>
              <w:rPr>
                <w:lang w:val="fr-FR" w:eastAsia="zh-CN"/>
              </w:rPr>
            </w:pPr>
            <w:del w:id="196" w:author="Huawei" w:date="2023-03-03T05:22:00Z">
              <w:r w:rsidRPr="009B653A" w:rsidDel="009B653A">
                <w:rPr>
                  <w:lang w:val="en-US"/>
                </w:rPr>
                <w:delText>ignore</w:delText>
              </w:r>
            </w:del>
          </w:p>
        </w:tc>
      </w:tr>
    </w:tbl>
    <w:p w14:paraId="76BB8CB0" w14:textId="77777777" w:rsidR="00643CC7" w:rsidRPr="00FD0425" w:rsidRDefault="00643CC7" w:rsidP="00643CC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CC7" w:rsidRPr="00FD0425" w14:paraId="7377CAEC" w14:textId="77777777" w:rsidTr="004B2F9E">
        <w:tc>
          <w:tcPr>
            <w:tcW w:w="3686" w:type="dxa"/>
          </w:tcPr>
          <w:p w14:paraId="1411395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D2A7AF" w14:textId="77777777" w:rsidR="00643CC7" w:rsidRPr="00FD0425" w:rsidRDefault="00643CC7" w:rsidP="004B2F9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3CC7" w:rsidRPr="00FD0425" w14:paraId="10FCC930" w14:textId="77777777" w:rsidTr="004B2F9E">
        <w:tc>
          <w:tcPr>
            <w:tcW w:w="3686" w:type="dxa"/>
          </w:tcPr>
          <w:p w14:paraId="55B0C4BB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97823A7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643CC7" w:rsidRPr="00FD0425" w14:paraId="60D04B5A" w14:textId="77777777" w:rsidTr="004B2F9E">
        <w:tc>
          <w:tcPr>
            <w:tcW w:w="3686" w:type="dxa"/>
          </w:tcPr>
          <w:p w14:paraId="4CBEF24E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54627932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643CC7" w:rsidRPr="00FD0425" w14:paraId="31ABA029" w14:textId="77777777" w:rsidTr="004B2F9E">
        <w:tc>
          <w:tcPr>
            <w:tcW w:w="3686" w:type="dxa"/>
          </w:tcPr>
          <w:p w14:paraId="31E7B3E2" w14:textId="77777777" w:rsidR="00643CC7" w:rsidRPr="00FD0425" w:rsidRDefault="00643CC7" w:rsidP="004B2F9E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20ECA611" w14:textId="77777777" w:rsidR="00643CC7" w:rsidRPr="00FD0425" w:rsidRDefault="00643CC7" w:rsidP="004B2F9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02C1166" w14:textId="77777777" w:rsidR="00643CC7" w:rsidRPr="00FD0425" w:rsidRDefault="00643CC7" w:rsidP="00643CC7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D7356F" w14:textId="77777777" w:rsidR="00AB02CA" w:rsidRPr="00FD0425" w:rsidRDefault="00AB02CA" w:rsidP="00AB02CA">
      <w:pPr>
        <w:pStyle w:val="Heading4"/>
      </w:pPr>
      <w:bookmarkStart w:id="197" w:name="_Toc20955285"/>
      <w:bookmarkStart w:id="198" w:name="_Toc29991482"/>
      <w:bookmarkStart w:id="199" w:name="_Toc36555882"/>
      <w:bookmarkStart w:id="200" w:name="_Toc44497604"/>
      <w:bookmarkStart w:id="201" w:name="_Toc45107992"/>
      <w:bookmarkStart w:id="202" w:name="_Toc45901612"/>
      <w:bookmarkStart w:id="203" w:name="_Toc51850691"/>
      <w:bookmarkStart w:id="204" w:name="_Toc56693694"/>
      <w:bookmarkStart w:id="205" w:name="_Toc64447237"/>
      <w:bookmarkStart w:id="206" w:name="_Toc66286731"/>
      <w:bookmarkStart w:id="207" w:name="_Toc74151426"/>
      <w:bookmarkStart w:id="208" w:name="_Toc88653899"/>
      <w:bookmarkStart w:id="209" w:name="_Toc97904255"/>
      <w:bookmarkStart w:id="210" w:name="_Toc98868342"/>
      <w:bookmarkStart w:id="211" w:name="_Toc105174627"/>
      <w:bookmarkStart w:id="212" w:name="_Toc106109464"/>
      <w:bookmarkStart w:id="213" w:name="_Toc113825285"/>
      <w:bookmarkStart w:id="214" w:name="_Toc120033441"/>
      <w:r w:rsidRPr="00FD0425">
        <w:t>9.2.2.16</w:t>
      </w:r>
      <w:r w:rsidRPr="00FD0425">
        <w:tab/>
        <w:t>Served Cells to Update E-UTRA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2B299B72" w14:textId="77777777" w:rsidR="00AB02CA" w:rsidRPr="00FD0425" w:rsidRDefault="00AB02CA" w:rsidP="00AB02CA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AB02CA" w:rsidRPr="00F709F5" w14:paraId="199A7DB9" w14:textId="77777777" w:rsidTr="00DA0528">
        <w:tc>
          <w:tcPr>
            <w:tcW w:w="2328" w:type="dxa"/>
          </w:tcPr>
          <w:p w14:paraId="763D402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D1F20E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F3FC24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C0BEFD0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60FBBAE1" w14:textId="77777777" w:rsidR="00AB02CA" w:rsidRPr="00F709F5" w:rsidRDefault="00AB02CA" w:rsidP="00DA0528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3D2C0C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9CF87D3" w14:textId="77777777" w:rsidR="00AB02CA" w:rsidRPr="00F709F5" w:rsidRDefault="00AB02CA" w:rsidP="00DA0528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AB02CA" w:rsidRPr="00F709F5" w14:paraId="0C06A83D" w14:textId="77777777" w:rsidTr="00DA0528">
        <w:tc>
          <w:tcPr>
            <w:tcW w:w="2328" w:type="dxa"/>
          </w:tcPr>
          <w:p w14:paraId="56D5F467" w14:textId="77777777" w:rsidR="00AB02CA" w:rsidRPr="00F709F5" w:rsidRDefault="00AB02CA" w:rsidP="00DA0528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lang w:eastAsia="ja-JP"/>
              </w:rPr>
              <w:t>To</w:t>
            </w:r>
            <w:proofErr w:type="gramEnd"/>
            <w:r w:rsidRPr="00F709F5">
              <w:rPr>
                <w:b/>
                <w:lang w:eastAsia="ja-JP"/>
              </w:rPr>
              <w:t xml:space="preserve"> Add E-UTRA</w:t>
            </w:r>
          </w:p>
        </w:tc>
        <w:tc>
          <w:tcPr>
            <w:tcW w:w="1080" w:type="dxa"/>
          </w:tcPr>
          <w:p w14:paraId="690DF73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7D21D72" w14:textId="77777777" w:rsidR="00AB02CA" w:rsidRPr="00F709F5" w:rsidRDefault="00AB02CA" w:rsidP="00DA052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32C09327" w14:textId="77777777" w:rsidR="00AB02CA" w:rsidRPr="00F709F5" w:rsidRDefault="00AB02CA" w:rsidP="00DA0528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20DA18DC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69F873A8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79D5A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AB02CA" w:rsidRPr="00F709F5" w14:paraId="69E033A9" w14:textId="77777777" w:rsidTr="00DA0528">
        <w:tc>
          <w:tcPr>
            <w:tcW w:w="2328" w:type="dxa"/>
          </w:tcPr>
          <w:p w14:paraId="7670D8BD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15" w:name="OLE_LINK313"/>
            <w:r w:rsidRPr="00F709F5">
              <w:rPr>
                <w:lang w:eastAsia="ja-JP"/>
              </w:rPr>
              <w:t>E-UTRA</w:t>
            </w:r>
            <w:bookmarkEnd w:id="215"/>
          </w:p>
        </w:tc>
        <w:tc>
          <w:tcPr>
            <w:tcW w:w="1080" w:type="dxa"/>
          </w:tcPr>
          <w:p w14:paraId="6237CDC8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1DE6D11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D0ADEDF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4514E59B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B947EB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8EFB1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03D8370F" w14:textId="77777777" w:rsidTr="00DA0528">
        <w:tc>
          <w:tcPr>
            <w:tcW w:w="2328" w:type="dxa"/>
          </w:tcPr>
          <w:p w14:paraId="592ADCD8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bookmarkStart w:id="216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C672D5F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D448CB8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9D76EAC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8BD91D3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B904795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170999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tr w:rsidR="00AB02CA" w:rsidRPr="00F709F5" w14:paraId="2F6C7750" w14:textId="77777777" w:rsidTr="00DA0528">
        <w:tc>
          <w:tcPr>
            <w:tcW w:w="2328" w:type="dxa"/>
          </w:tcPr>
          <w:p w14:paraId="18C4F353" w14:textId="77777777" w:rsidR="00AB02CA" w:rsidRPr="00F709F5" w:rsidRDefault="00AB02CA" w:rsidP="00DA052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6B76575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4BC1D15" w14:textId="77777777" w:rsidR="00AB02CA" w:rsidRPr="00F709F5" w:rsidRDefault="00AB02CA" w:rsidP="00DA05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FB497D4" w14:textId="77777777" w:rsidR="00AB02CA" w:rsidRPr="00F709F5" w:rsidRDefault="00AB02CA" w:rsidP="00DA052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5E317AC1" w14:textId="77777777" w:rsidR="00AB02CA" w:rsidRPr="00F709F5" w:rsidRDefault="00AB02CA" w:rsidP="00DA052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3F16AE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55DF83" w14:textId="77777777" w:rsidR="00AB02CA" w:rsidRPr="00F709F5" w:rsidRDefault="00AB02CA" w:rsidP="00DA0528">
            <w:pPr>
              <w:pStyle w:val="TAC"/>
              <w:rPr>
                <w:lang w:eastAsia="ja-JP"/>
              </w:rPr>
            </w:pPr>
          </w:p>
        </w:tc>
      </w:tr>
      <w:bookmarkEnd w:id="216"/>
      <w:tr w:rsidR="00D67448" w:rsidRPr="00F709F5" w14:paraId="5E9265F3" w14:textId="77777777" w:rsidTr="00DA0528">
        <w:trPr>
          <w:ins w:id="217" w:author="Huawei" w:date="2023-03-03T12:56:00Z"/>
        </w:trPr>
        <w:tc>
          <w:tcPr>
            <w:tcW w:w="2328" w:type="dxa"/>
          </w:tcPr>
          <w:p w14:paraId="276B35B7" w14:textId="12D278C3" w:rsidR="00D67448" w:rsidRPr="00F709F5" w:rsidRDefault="00D67448" w:rsidP="00D67448">
            <w:pPr>
              <w:pStyle w:val="TAL"/>
              <w:ind w:left="113"/>
              <w:rPr>
                <w:ins w:id="218" w:author="Huawei" w:date="2023-03-03T12:56:00Z"/>
                <w:lang w:eastAsia="ja-JP"/>
              </w:rPr>
            </w:pPr>
            <w:ins w:id="219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56F86B85" w14:textId="2F6F830B" w:rsidR="00D67448" w:rsidRPr="00F709F5" w:rsidRDefault="00D67448" w:rsidP="00D67448">
            <w:pPr>
              <w:pStyle w:val="TAL"/>
              <w:rPr>
                <w:ins w:id="220" w:author="Huawei" w:date="2023-03-03T12:56:00Z"/>
                <w:lang w:eastAsia="ja-JP"/>
              </w:rPr>
            </w:pPr>
            <w:ins w:id="221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1341B672" w14:textId="77777777" w:rsidR="00D67448" w:rsidRPr="00F709F5" w:rsidRDefault="00D67448" w:rsidP="00D67448">
            <w:pPr>
              <w:pStyle w:val="TAL"/>
              <w:rPr>
                <w:ins w:id="222" w:author="Huawei" w:date="2023-03-03T12:5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B00E0D2" w14:textId="64030B4B" w:rsidR="00D67448" w:rsidRPr="00F709F5" w:rsidRDefault="00D67448" w:rsidP="00D67448">
            <w:pPr>
              <w:pStyle w:val="TAL"/>
              <w:rPr>
                <w:ins w:id="223" w:author="Huawei" w:date="2023-03-03T12:56:00Z"/>
                <w:bCs/>
                <w:lang w:eastAsia="ja-JP"/>
              </w:rPr>
            </w:pPr>
            <w:ins w:id="224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BBDB4FA" w14:textId="63D53554" w:rsidR="00D67448" w:rsidRPr="00F709F5" w:rsidRDefault="00D67448" w:rsidP="00D67448">
            <w:pPr>
              <w:pStyle w:val="TAL"/>
              <w:rPr>
                <w:ins w:id="225" w:author="Huawei" w:date="2023-03-03T12:56:00Z"/>
                <w:lang w:eastAsia="ja-JP"/>
              </w:rPr>
            </w:pPr>
            <w:ins w:id="226" w:author="Huawei" w:date="2023-03-03T12:56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7D4A8BF" w14:textId="056BC5BD" w:rsidR="00D67448" w:rsidRPr="00F709F5" w:rsidRDefault="00D67448" w:rsidP="00D67448">
            <w:pPr>
              <w:pStyle w:val="TAC"/>
              <w:rPr>
                <w:ins w:id="227" w:author="Huawei" w:date="2023-03-03T12:56:00Z"/>
                <w:lang w:eastAsia="ja-JP"/>
              </w:rPr>
            </w:pPr>
            <w:ins w:id="228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5A7DA1" w14:textId="128D9E8F" w:rsidR="00D67448" w:rsidRPr="00F709F5" w:rsidRDefault="00D67448" w:rsidP="00D67448">
            <w:pPr>
              <w:pStyle w:val="TAC"/>
              <w:rPr>
                <w:ins w:id="229" w:author="Huawei" w:date="2023-03-03T12:56:00Z"/>
                <w:lang w:eastAsia="ja-JP"/>
              </w:rPr>
            </w:pPr>
            <w:ins w:id="230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D67448" w:rsidRPr="00F709F5" w14:paraId="188456A0" w14:textId="77777777" w:rsidTr="00DA0528">
        <w:tc>
          <w:tcPr>
            <w:tcW w:w="2328" w:type="dxa"/>
          </w:tcPr>
          <w:p w14:paraId="6F29FFEB" w14:textId="77777777" w:rsidR="00D67448" w:rsidRPr="00F709F5" w:rsidRDefault="00D67448" w:rsidP="00D6744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Modify E-UTRA</w:t>
            </w:r>
          </w:p>
        </w:tc>
        <w:tc>
          <w:tcPr>
            <w:tcW w:w="1080" w:type="dxa"/>
          </w:tcPr>
          <w:p w14:paraId="394BBBA1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969E0A3" w14:textId="77777777" w:rsidR="00D67448" w:rsidRPr="00F709F5" w:rsidRDefault="00D67448" w:rsidP="00D67448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5DDB9C30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D03C882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253012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4B017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D67448" w:rsidRPr="00F709F5" w14:paraId="0154A681" w14:textId="77777777" w:rsidTr="00DA0528">
        <w:tc>
          <w:tcPr>
            <w:tcW w:w="2328" w:type="dxa"/>
          </w:tcPr>
          <w:p w14:paraId="27FBFF89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0986E238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A141B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3627B8B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342A6594" w14:textId="77777777" w:rsidR="00D67448" w:rsidRPr="00F709F5" w:rsidRDefault="00D67448" w:rsidP="00D67448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5987AFB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6BD35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498B49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2503EC30" w14:textId="77777777" w:rsidTr="00DA0528">
        <w:tc>
          <w:tcPr>
            <w:tcW w:w="2328" w:type="dxa"/>
          </w:tcPr>
          <w:p w14:paraId="27844555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186496A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65F3B88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FA016B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7F155237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FFFAD8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71BD7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5119C108" w14:textId="77777777" w:rsidTr="00DA0528">
        <w:tc>
          <w:tcPr>
            <w:tcW w:w="2328" w:type="dxa"/>
          </w:tcPr>
          <w:p w14:paraId="2288A230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EC2E07B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52AAEB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7E83C5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3D91E0C0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680AD5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44221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09A59BB2" w14:textId="77777777" w:rsidTr="00DA0528">
        <w:tc>
          <w:tcPr>
            <w:tcW w:w="2328" w:type="dxa"/>
          </w:tcPr>
          <w:p w14:paraId="640F2FF6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5AFEB5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8E3ABC4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41452A" w14:textId="77777777" w:rsidR="00D67448" w:rsidRPr="00F709F5" w:rsidRDefault="00D67448" w:rsidP="00D67448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10071043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A07900F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F2E98B9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D67448" w:rsidRPr="00F709F5" w14:paraId="487646BE" w14:textId="77777777" w:rsidTr="00D67448">
        <w:tc>
          <w:tcPr>
            <w:tcW w:w="2328" w:type="dxa"/>
          </w:tcPr>
          <w:p w14:paraId="3152AEC4" w14:textId="77777777" w:rsidR="00D67448" w:rsidRPr="00F709F5" w:rsidRDefault="00D67448" w:rsidP="00D67448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4C076A65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38992AF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FCD364A" w14:textId="77777777" w:rsidR="00D67448" w:rsidRPr="00F709F5" w:rsidRDefault="00D67448" w:rsidP="00D67448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5EA8923E" w14:textId="77777777" w:rsidR="00D67448" w:rsidRPr="00F709F5" w:rsidRDefault="00D67448" w:rsidP="00D67448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03FF3ACE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FA1FC" w14:textId="77777777" w:rsidR="00D67448" w:rsidRPr="00F709F5" w:rsidRDefault="00D67448" w:rsidP="00D67448">
            <w:pPr>
              <w:pStyle w:val="TAC"/>
              <w:rPr>
                <w:lang w:eastAsia="ja-JP"/>
              </w:rPr>
            </w:pPr>
          </w:p>
        </w:tc>
      </w:tr>
      <w:tr w:rsidR="00E72498" w:rsidRPr="00F709F5" w14:paraId="274EA575" w14:textId="77777777" w:rsidTr="00D67448">
        <w:trPr>
          <w:ins w:id="231" w:author="Huawei" w:date="2023-03-03T12:56:00Z"/>
        </w:trPr>
        <w:tc>
          <w:tcPr>
            <w:tcW w:w="2328" w:type="dxa"/>
          </w:tcPr>
          <w:p w14:paraId="6EA6198E" w14:textId="15F3E1C4" w:rsidR="00E72498" w:rsidRPr="00F709F5" w:rsidRDefault="00E72498" w:rsidP="00E72498">
            <w:pPr>
              <w:pStyle w:val="TAL"/>
              <w:ind w:left="113"/>
              <w:rPr>
                <w:ins w:id="232" w:author="Huawei" w:date="2023-03-03T12:56:00Z"/>
                <w:lang w:eastAsia="ja-JP"/>
              </w:rPr>
            </w:pPr>
            <w:ins w:id="233" w:author="Huawei" w:date="2023-03-03T12:56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752F470E" w14:textId="4828C93C" w:rsidR="00E72498" w:rsidRPr="00F709F5" w:rsidRDefault="00E72498" w:rsidP="00E72498">
            <w:pPr>
              <w:pStyle w:val="TAL"/>
              <w:rPr>
                <w:ins w:id="234" w:author="Huawei" w:date="2023-03-03T12:56:00Z"/>
                <w:lang w:eastAsia="ja-JP"/>
              </w:rPr>
            </w:pPr>
            <w:ins w:id="235" w:author="Huawei" w:date="2023-03-03T12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31C5E8A3" w14:textId="77777777" w:rsidR="00E72498" w:rsidRPr="00F709F5" w:rsidRDefault="00E72498" w:rsidP="00E72498">
            <w:pPr>
              <w:pStyle w:val="TAL"/>
              <w:rPr>
                <w:ins w:id="236" w:author="Huawei" w:date="2023-03-03T12:56:00Z"/>
                <w:lang w:eastAsia="ja-JP"/>
              </w:rPr>
            </w:pPr>
          </w:p>
        </w:tc>
        <w:tc>
          <w:tcPr>
            <w:tcW w:w="1560" w:type="dxa"/>
          </w:tcPr>
          <w:p w14:paraId="107A7522" w14:textId="5FBCE301" w:rsidR="00E72498" w:rsidRPr="00F709F5" w:rsidRDefault="00E72498" w:rsidP="00E72498">
            <w:pPr>
              <w:pStyle w:val="TAL"/>
              <w:rPr>
                <w:ins w:id="237" w:author="Huawei" w:date="2023-03-03T12:56:00Z"/>
                <w:bCs/>
                <w:lang w:eastAsia="ja-JP"/>
              </w:rPr>
            </w:pPr>
            <w:ins w:id="238" w:author="Huawei" w:date="2023-03-03T12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44EC4A81" w14:textId="6C5D7FE4" w:rsidR="00E72498" w:rsidRPr="00F709F5" w:rsidRDefault="00E72498" w:rsidP="00E72498">
            <w:pPr>
              <w:pStyle w:val="TAL"/>
              <w:rPr>
                <w:ins w:id="239" w:author="Huawei" w:date="2023-03-03T12:56:00Z"/>
                <w:lang w:eastAsia="zh-CN"/>
              </w:rPr>
            </w:pPr>
            <w:ins w:id="240" w:author="Huawei" w:date="2023-03-03T12:56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37F316B3" w14:textId="5A00488F" w:rsidR="00E72498" w:rsidRPr="00F709F5" w:rsidRDefault="00E72498" w:rsidP="00E72498">
            <w:pPr>
              <w:pStyle w:val="TAC"/>
              <w:rPr>
                <w:ins w:id="241" w:author="Huawei" w:date="2023-03-03T12:56:00Z"/>
                <w:lang w:eastAsia="ja-JP"/>
              </w:rPr>
            </w:pPr>
            <w:ins w:id="242" w:author="Huawei" w:date="2023-03-03T12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03BA90B8" w14:textId="57EC842B" w:rsidR="00E72498" w:rsidRPr="00F709F5" w:rsidRDefault="00E72498" w:rsidP="00E72498">
            <w:pPr>
              <w:pStyle w:val="TAC"/>
              <w:rPr>
                <w:ins w:id="243" w:author="Huawei" w:date="2023-03-03T12:56:00Z"/>
                <w:lang w:eastAsia="ja-JP"/>
              </w:rPr>
            </w:pPr>
            <w:ins w:id="244" w:author="Huawei" w:date="2023-03-03T12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72498" w:rsidRPr="00F709F5" w14:paraId="09482025" w14:textId="77777777" w:rsidTr="00DA0528">
        <w:tc>
          <w:tcPr>
            <w:tcW w:w="2328" w:type="dxa"/>
          </w:tcPr>
          <w:p w14:paraId="7C84CD26" w14:textId="77777777" w:rsidR="00E72498" w:rsidRPr="00F709F5" w:rsidRDefault="00E72498" w:rsidP="00E72498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Delete E-UTRA</w:t>
            </w:r>
          </w:p>
        </w:tc>
        <w:tc>
          <w:tcPr>
            <w:tcW w:w="1080" w:type="dxa"/>
          </w:tcPr>
          <w:p w14:paraId="0DBF1AC0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771F99C" w14:textId="77777777" w:rsidR="00E72498" w:rsidRPr="00F709F5" w:rsidRDefault="00E72498" w:rsidP="00E72498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6A81C8E9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10057A93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3D3C0A68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6809AE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E72498" w:rsidRPr="00F709F5" w14:paraId="2F319767" w14:textId="77777777" w:rsidTr="00DA0528">
        <w:tc>
          <w:tcPr>
            <w:tcW w:w="2328" w:type="dxa"/>
          </w:tcPr>
          <w:p w14:paraId="2F05ED4E" w14:textId="77777777" w:rsidR="00E72498" w:rsidRPr="00F709F5" w:rsidRDefault="00E72498" w:rsidP="00E72498">
            <w:pPr>
              <w:pStyle w:val="TAL"/>
              <w:ind w:left="113"/>
              <w:rPr>
                <w:lang w:eastAsia="ja-JP"/>
              </w:rPr>
            </w:pPr>
            <w:bookmarkStart w:id="245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16D9637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34287D65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105F5520" w14:textId="77777777" w:rsidR="00E72498" w:rsidRPr="00F709F5" w:rsidRDefault="00E72498" w:rsidP="00E72498">
            <w:pPr>
              <w:pStyle w:val="TAL"/>
            </w:pPr>
            <w:r w:rsidRPr="00F709F5">
              <w:t>E-UTRA CGI</w:t>
            </w:r>
          </w:p>
          <w:p w14:paraId="34516067" w14:textId="77777777" w:rsidR="00E72498" w:rsidRPr="00F709F5" w:rsidRDefault="00E72498" w:rsidP="00E72498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EC169A" w14:textId="77777777" w:rsidR="00E72498" w:rsidRPr="00F709F5" w:rsidRDefault="00E72498" w:rsidP="00E724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2BDAD9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77ACEB" w14:textId="77777777" w:rsidR="00E72498" w:rsidRPr="00F709F5" w:rsidRDefault="00E72498" w:rsidP="00E72498">
            <w:pPr>
              <w:pStyle w:val="TAC"/>
              <w:rPr>
                <w:lang w:eastAsia="ja-JP"/>
              </w:rPr>
            </w:pPr>
          </w:p>
        </w:tc>
      </w:tr>
    </w:tbl>
    <w:p w14:paraId="1C8A10B4" w14:textId="77777777" w:rsidR="00AB02CA" w:rsidRPr="00FD0425" w:rsidRDefault="00AB02CA" w:rsidP="00AB02CA">
      <w:pPr>
        <w:rPr>
          <w:rFonts w:eastAsia="Geneva"/>
          <w:lang w:eastAsia="ja-JP"/>
        </w:rPr>
      </w:pPr>
      <w:bookmarkStart w:id="246" w:name="OLE_LINK351"/>
      <w:bookmarkEnd w:id="2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02CA" w:rsidRPr="00F709F5" w14:paraId="6ECBBBF7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8B66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93C" w14:textId="77777777" w:rsidR="00AB02CA" w:rsidRPr="00F709F5" w:rsidRDefault="00AB02CA" w:rsidP="00DA0528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AB02CA" w:rsidRPr="00F709F5" w14:paraId="24EE0A1F" w14:textId="77777777" w:rsidTr="00DA05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E347" w14:textId="77777777" w:rsidR="00AB02CA" w:rsidRPr="00F709F5" w:rsidRDefault="00AB02CA" w:rsidP="00DA052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C7AD" w14:textId="77777777" w:rsidR="00AB02CA" w:rsidRPr="00F709F5" w:rsidRDefault="00AB02CA" w:rsidP="00DA0528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B070BAC" w14:textId="77777777" w:rsidR="00AB02CA" w:rsidRPr="00FD0425" w:rsidRDefault="00AB02CA" w:rsidP="00AB02CA"/>
    <w:bookmarkEnd w:id="246"/>
    <w:p w14:paraId="3BA4B2D1" w14:textId="77777777" w:rsidR="001164B9" w:rsidRDefault="001164B9">
      <w:pPr>
        <w:rPr>
          <w:noProof/>
        </w:rPr>
      </w:pPr>
    </w:p>
    <w:p w14:paraId="592B0066" w14:textId="77777777" w:rsidR="002F55E8" w:rsidRDefault="002F55E8" w:rsidP="002F55E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B55C1" w14:textId="77777777" w:rsidR="001164B9" w:rsidRDefault="001164B9">
      <w:pPr>
        <w:rPr>
          <w:noProof/>
        </w:rPr>
      </w:pP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4871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69B2C21" w14:textId="77777777" w:rsidR="009044A2" w:rsidRPr="00FD0425" w:rsidRDefault="009044A2" w:rsidP="009044A2">
      <w:pPr>
        <w:pStyle w:val="Heading3"/>
      </w:pPr>
      <w:bookmarkStart w:id="247" w:name="_Toc20955408"/>
      <w:bookmarkStart w:id="248" w:name="_Toc29991616"/>
      <w:bookmarkStart w:id="249" w:name="_Toc36556019"/>
      <w:bookmarkStart w:id="250" w:name="_Toc44497804"/>
      <w:bookmarkStart w:id="251" w:name="_Toc45108191"/>
      <w:bookmarkStart w:id="252" w:name="_Toc45901811"/>
      <w:bookmarkStart w:id="253" w:name="_Toc51850892"/>
      <w:bookmarkStart w:id="254" w:name="_Toc56693896"/>
      <w:bookmarkStart w:id="255" w:name="_Toc64447440"/>
      <w:bookmarkStart w:id="256" w:name="_Toc66286934"/>
      <w:bookmarkStart w:id="257" w:name="_Toc74151632"/>
      <w:bookmarkStart w:id="258" w:name="_Toc88654106"/>
      <w:bookmarkStart w:id="259" w:name="_Toc97904462"/>
      <w:bookmarkStart w:id="260" w:name="_Toc98868600"/>
      <w:bookmarkStart w:id="261" w:name="_Toc105174886"/>
      <w:bookmarkStart w:id="262" w:name="_Toc106109723"/>
      <w:bookmarkStart w:id="263" w:name="_Toc113825545"/>
      <w:bookmarkStart w:id="264" w:name="_Toc120033702"/>
      <w:r w:rsidRPr="00FD0425">
        <w:t>9.3.5</w:t>
      </w:r>
      <w:r w:rsidRPr="00FD0425">
        <w:tab/>
        <w:t>Information Element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9F8C56E" w14:textId="77777777" w:rsidR="009044A2" w:rsidRPr="00FD0425" w:rsidRDefault="009044A2" w:rsidP="009044A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BAE5D3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080FB9D4" w14:textId="77777777" w:rsidR="009044A2" w:rsidRPr="00FD0425" w:rsidRDefault="009044A2" w:rsidP="009044A2">
      <w:pPr>
        <w:pStyle w:val="PL"/>
      </w:pPr>
      <w:r w:rsidRPr="00FD0425">
        <w:t>--</w:t>
      </w:r>
    </w:p>
    <w:p w14:paraId="5E58BC40" w14:textId="77777777" w:rsidR="009044A2" w:rsidRPr="00FD0425" w:rsidRDefault="009044A2" w:rsidP="009044A2">
      <w:pPr>
        <w:pStyle w:val="PL"/>
      </w:pPr>
      <w:r w:rsidRPr="00FD0425">
        <w:t>-- Information Element Definitions</w:t>
      </w:r>
    </w:p>
    <w:p w14:paraId="0D3AD2F9" w14:textId="77777777" w:rsidR="009044A2" w:rsidRPr="00FD0425" w:rsidRDefault="009044A2" w:rsidP="009044A2">
      <w:pPr>
        <w:pStyle w:val="PL"/>
      </w:pPr>
      <w:r w:rsidRPr="00FD0425">
        <w:t>--</w:t>
      </w:r>
    </w:p>
    <w:p w14:paraId="24BC4744" w14:textId="77777777" w:rsidR="009044A2" w:rsidRPr="00FD0425" w:rsidRDefault="009044A2" w:rsidP="009044A2">
      <w:pPr>
        <w:pStyle w:val="PL"/>
      </w:pPr>
      <w:r w:rsidRPr="00FD0425">
        <w:t>-- **************************************************************</w:t>
      </w:r>
    </w:p>
    <w:p w14:paraId="6606C701" w14:textId="77777777" w:rsidR="009044A2" w:rsidRDefault="009044A2" w:rsidP="009044A2">
      <w:pPr>
        <w:rPr>
          <w:b/>
          <w:color w:val="0070C0"/>
        </w:rPr>
      </w:pPr>
    </w:p>
    <w:p w14:paraId="62AC8312" w14:textId="77777777" w:rsidR="002F55E8" w:rsidRDefault="002F55E8" w:rsidP="002F55E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0D6042" w14:textId="61BB1F4C" w:rsidR="009044A2" w:rsidRDefault="009044A2" w:rsidP="009044A2">
      <w:pPr>
        <w:rPr>
          <w:b/>
          <w:color w:val="0070C0"/>
        </w:rPr>
      </w:pPr>
    </w:p>
    <w:p w14:paraId="75329738" w14:textId="77777777" w:rsidR="009044A2" w:rsidRPr="00DE13C5" w:rsidRDefault="009044A2" w:rsidP="009044A2"/>
    <w:p w14:paraId="30E037FB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24D05CBF" w14:textId="77777777" w:rsidR="009044A2" w:rsidRPr="00FD0425" w:rsidRDefault="009044A2" w:rsidP="009044A2">
      <w:pPr>
        <w:pStyle w:val="PL"/>
      </w:pPr>
    </w:p>
    <w:p w14:paraId="6882C694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0908A2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19D2C23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B2E2CE" w14:textId="77777777" w:rsidR="009044A2" w:rsidRPr="00FD0425" w:rsidRDefault="009044A2" w:rsidP="009044A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B3B322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AEBEA77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E99E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B3992C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</w:p>
    <w:p w14:paraId="59080DCA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05F24D" w14:textId="77777777" w:rsidR="009044A2" w:rsidRDefault="009044A2" w:rsidP="009044A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02D275F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F4C5895" w14:textId="77777777" w:rsidR="009044A2" w:rsidRPr="00FD0425" w:rsidRDefault="009044A2" w:rsidP="009044A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0359" w14:textId="77777777" w:rsidR="009044A2" w:rsidRPr="00FD0425" w:rsidRDefault="009044A2" w:rsidP="009044A2">
      <w:pPr>
        <w:pStyle w:val="PL"/>
      </w:pPr>
    </w:p>
    <w:p w14:paraId="13FC2898" w14:textId="77777777" w:rsidR="00CD0C3C" w:rsidRPr="00FD0425" w:rsidRDefault="00CD0C3C" w:rsidP="00CD0C3C">
      <w:pPr>
        <w:pStyle w:val="PL"/>
        <w:rPr>
          <w:snapToGrid w:val="0"/>
        </w:rPr>
      </w:pPr>
      <w:bookmarkStart w:id="265" w:name="_Hlk515513755"/>
      <w:r w:rsidRPr="00FD0425">
        <w:rPr>
          <w:snapToGrid w:val="0"/>
        </w:rPr>
        <w:t>ServedCellsToUpdate-E-UTRA</w:t>
      </w:r>
      <w:bookmarkEnd w:id="265"/>
      <w:r w:rsidRPr="00FD0425">
        <w:rPr>
          <w:snapToGrid w:val="0"/>
        </w:rPr>
        <w:t xml:space="preserve"> ::= SEQUENCE {</w:t>
      </w:r>
    </w:p>
    <w:p w14:paraId="4BAE0145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739AC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0638B6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4BA6561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DCFE3BF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61085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A491A" w14:textId="77777777" w:rsidR="00CD0C3C" w:rsidRPr="00FD0425" w:rsidRDefault="00CD0C3C" w:rsidP="00CD0C3C">
      <w:pPr>
        <w:pStyle w:val="PL"/>
        <w:rPr>
          <w:snapToGrid w:val="0"/>
        </w:rPr>
      </w:pPr>
    </w:p>
    <w:p w14:paraId="18232D3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88A1E07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AEA8DF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911A94" w14:textId="77777777" w:rsidR="00CD0C3C" w:rsidRPr="00FD0425" w:rsidRDefault="00CD0C3C" w:rsidP="00CD0C3C">
      <w:pPr>
        <w:pStyle w:val="PL"/>
        <w:rPr>
          <w:snapToGrid w:val="0"/>
        </w:rPr>
      </w:pPr>
    </w:p>
    <w:p w14:paraId="11B54FA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</w:p>
    <w:p w14:paraId="73BD4966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FB5D3CD" w14:textId="77777777" w:rsidR="00CD0C3C" w:rsidRPr="00FD0425" w:rsidRDefault="00CD0C3C" w:rsidP="00CD0C3C">
      <w:pPr>
        <w:pStyle w:val="PL"/>
        <w:rPr>
          <w:snapToGrid w:val="0"/>
        </w:rPr>
      </w:pPr>
    </w:p>
    <w:p w14:paraId="3D8B422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2275B47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8996BCA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50C8D21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308E8D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D99B07" w14:textId="77777777" w:rsidR="00CD0C3C" w:rsidRPr="00FD0425" w:rsidRDefault="00CD0C3C" w:rsidP="00CD0C3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1D334A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E4545E4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973BE1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E110EA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</w:p>
    <w:p w14:paraId="0B52A353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95985E1" w14:textId="02A2E4C0" w:rsidR="00043DAA" w:rsidRDefault="00CD0C3C" w:rsidP="00CD0C3C">
      <w:pPr>
        <w:pStyle w:val="PL"/>
        <w:rPr>
          <w:ins w:id="266" w:author="Huawei" w:date="2023-03-03T21:5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267" w:author="Huawei" w:date="2023-03-03T21:51:00Z">
        <w:r w:rsidR="00043DAA">
          <w:rPr>
            <w:snapToGrid w:val="0"/>
          </w:rPr>
          <w:t>{ ID id-</w:t>
        </w:r>
        <w:r w:rsidR="00043DAA">
          <w:rPr>
            <w:rFonts w:eastAsia="宋体"/>
            <w:snapToGrid w:val="0"/>
          </w:rPr>
          <w:t>SFN-Offset</w:t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  <w:t xml:space="preserve">CRITICALITY ignore EXTENSION </w:t>
        </w:r>
        <w:r w:rsidR="00043DAA">
          <w:rPr>
            <w:rFonts w:eastAsia="宋体"/>
            <w:snapToGrid w:val="0"/>
          </w:rPr>
          <w:t>SFN-Offset</w:t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</w:r>
        <w:r w:rsidR="00043DAA">
          <w:rPr>
            <w:snapToGrid w:val="0"/>
          </w:rPr>
          <w:tab/>
          <w:t>PRESENCE optional },</w:t>
        </w:r>
      </w:ins>
    </w:p>
    <w:p w14:paraId="7C50511C" w14:textId="7A720125" w:rsidR="00CD0C3C" w:rsidRPr="00FD0425" w:rsidRDefault="00043DAA" w:rsidP="00CD0C3C">
      <w:pPr>
        <w:pStyle w:val="PL"/>
        <w:rPr>
          <w:noProof w:val="0"/>
          <w:snapToGrid w:val="0"/>
          <w:lang w:eastAsia="zh-CN"/>
        </w:rPr>
      </w:pPr>
      <w:ins w:id="268" w:author="Huawei" w:date="2023-03-03T21:51:00Z">
        <w:r>
          <w:rPr>
            <w:noProof w:val="0"/>
            <w:snapToGrid w:val="0"/>
            <w:lang w:eastAsia="zh-CN"/>
          </w:rPr>
          <w:tab/>
        </w:r>
      </w:ins>
      <w:r w:rsidR="00CD0C3C" w:rsidRPr="00FD0425">
        <w:rPr>
          <w:noProof w:val="0"/>
          <w:snapToGrid w:val="0"/>
          <w:lang w:eastAsia="zh-CN"/>
        </w:rPr>
        <w:t>...</w:t>
      </w:r>
    </w:p>
    <w:p w14:paraId="30449496" w14:textId="77777777" w:rsidR="00CD0C3C" w:rsidRPr="00FD0425" w:rsidRDefault="00CD0C3C" w:rsidP="00CD0C3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050A3E" w14:textId="77777777" w:rsidR="00CD0C3C" w:rsidRPr="00FD0425" w:rsidRDefault="00CD0C3C" w:rsidP="00CD0C3C">
      <w:pPr>
        <w:pStyle w:val="PL"/>
        <w:rPr>
          <w:snapToGrid w:val="0"/>
        </w:rPr>
      </w:pPr>
    </w:p>
    <w:p w14:paraId="32606884" w14:textId="77777777" w:rsidR="009044A2" w:rsidRPr="00826177" w:rsidRDefault="009044A2" w:rsidP="009044A2"/>
    <w:p w14:paraId="240D5834" w14:textId="77777777" w:rsidR="00FA101F" w:rsidRDefault="00FA101F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04E8F" w14:paraId="49708046" w14:textId="77777777" w:rsidTr="004B2F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ADB11D" w14:textId="77777777" w:rsidR="00C04E8F" w:rsidRDefault="00C04E8F" w:rsidP="004B2F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EAC39C0" w14:textId="74189621" w:rsidR="00C04E8F" w:rsidRDefault="00C04E8F" w:rsidP="004B556D">
      <w:pPr>
        <w:rPr>
          <w:b/>
          <w:color w:val="0070C0"/>
        </w:rPr>
        <w:sectPr w:rsidR="00C04E8F" w:rsidSect="001164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3FA121EC" w14:textId="77777777" w:rsidR="004B556D" w:rsidRDefault="004B556D" w:rsidP="004B556D"/>
    <w:sectPr w:rsidR="004B556D" w:rsidSect="001164B9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B46F7" w14:textId="77777777" w:rsidR="005755DA" w:rsidRDefault="005755DA">
      <w:r>
        <w:separator/>
      </w:r>
    </w:p>
  </w:endnote>
  <w:endnote w:type="continuationSeparator" w:id="0">
    <w:p w14:paraId="5254BCE3" w14:textId="77777777" w:rsidR="005755DA" w:rsidRDefault="0057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E46E2" w14:textId="77777777" w:rsidR="005755DA" w:rsidRDefault="005755DA">
      <w:r>
        <w:separator/>
      </w:r>
    </w:p>
  </w:footnote>
  <w:footnote w:type="continuationSeparator" w:id="0">
    <w:p w14:paraId="0E93C6D2" w14:textId="77777777" w:rsidR="005755DA" w:rsidRDefault="0057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B2F9E" w:rsidRDefault="004B2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14"/>
  </w:num>
  <w:num w:numId="7">
    <w:abstractNumId w:val="24"/>
  </w:num>
  <w:num w:numId="8">
    <w:abstractNumId w:val="18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17"/>
  </w:num>
  <w:num w:numId="23">
    <w:abstractNumId w:val="19"/>
  </w:num>
  <w:num w:numId="24">
    <w:abstractNumId w:val="12"/>
  </w:num>
  <w:num w:numId="25">
    <w:abstractNumId w:val="15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CD"/>
    <w:rsid w:val="000268D3"/>
    <w:rsid w:val="00026CC3"/>
    <w:rsid w:val="00027C3B"/>
    <w:rsid w:val="00030389"/>
    <w:rsid w:val="0003092B"/>
    <w:rsid w:val="00043DAA"/>
    <w:rsid w:val="00052EC7"/>
    <w:rsid w:val="00060ABE"/>
    <w:rsid w:val="00061C96"/>
    <w:rsid w:val="00064A43"/>
    <w:rsid w:val="00075654"/>
    <w:rsid w:val="00080809"/>
    <w:rsid w:val="00083A01"/>
    <w:rsid w:val="00091C7F"/>
    <w:rsid w:val="00091C89"/>
    <w:rsid w:val="00092FAC"/>
    <w:rsid w:val="000951ED"/>
    <w:rsid w:val="00096F7B"/>
    <w:rsid w:val="000A1FE5"/>
    <w:rsid w:val="000A2F3F"/>
    <w:rsid w:val="000A6394"/>
    <w:rsid w:val="000B69F3"/>
    <w:rsid w:val="000B7611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D7072"/>
    <w:rsid w:val="000E294C"/>
    <w:rsid w:val="000E4C10"/>
    <w:rsid w:val="000F1009"/>
    <w:rsid w:val="000F26C6"/>
    <w:rsid w:val="001009CF"/>
    <w:rsid w:val="001016AB"/>
    <w:rsid w:val="00102341"/>
    <w:rsid w:val="00104F34"/>
    <w:rsid w:val="001105AB"/>
    <w:rsid w:val="001129B2"/>
    <w:rsid w:val="00115805"/>
    <w:rsid w:val="001164B9"/>
    <w:rsid w:val="001178BA"/>
    <w:rsid w:val="00117B11"/>
    <w:rsid w:val="0012140B"/>
    <w:rsid w:val="00125D73"/>
    <w:rsid w:val="00130803"/>
    <w:rsid w:val="001312E5"/>
    <w:rsid w:val="00141C68"/>
    <w:rsid w:val="00142929"/>
    <w:rsid w:val="00145D43"/>
    <w:rsid w:val="00155E08"/>
    <w:rsid w:val="00161293"/>
    <w:rsid w:val="00167D8D"/>
    <w:rsid w:val="00170040"/>
    <w:rsid w:val="00177EA6"/>
    <w:rsid w:val="00180104"/>
    <w:rsid w:val="0018443D"/>
    <w:rsid w:val="001907E3"/>
    <w:rsid w:val="00192C46"/>
    <w:rsid w:val="00195179"/>
    <w:rsid w:val="001A08B3"/>
    <w:rsid w:val="001A7B60"/>
    <w:rsid w:val="001B52F0"/>
    <w:rsid w:val="001B7A65"/>
    <w:rsid w:val="001C1D01"/>
    <w:rsid w:val="001C6C30"/>
    <w:rsid w:val="001C6C97"/>
    <w:rsid w:val="001D2B5A"/>
    <w:rsid w:val="001D5499"/>
    <w:rsid w:val="001E0579"/>
    <w:rsid w:val="001E41F3"/>
    <w:rsid w:val="001E5821"/>
    <w:rsid w:val="001E5A6F"/>
    <w:rsid w:val="001E5D50"/>
    <w:rsid w:val="001E7CFF"/>
    <w:rsid w:val="001F20EE"/>
    <w:rsid w:val="001F7296"/>
    <w:rsid w:val="00211E9D"/>
    <w:rsid w:val="002156CE"/>
    <w:rsid w:val="00220F2B"/>
    <w:rsid w:val="00223D69"/>
    <w:rsid w:val="00223F24"/>
    <w:rsid w:val="002268A8"/>
    <w:rsid w:val="00232897"/>
    <w:rsid w:val="00237EC9"/>
    <w:rsid w:val="00240934"/>
    <w:rsid w:val="002409AC"/>
    <w:rsid w:val="00240D2D"/>
    <w:rsid w:val="0024659C"/>
    <w:rsid w:val="00246DD9"/>
    <w:rsid w:val="00247153"/>
    <w:rsid w:val="002547C1"/>
    <w:rsid w:val="0026004D"/>
    <w:rsid w:val="00261ADB"/>
    <w:rsid w:val="002640DD"/>
    <w:rsid w:val="00270A11"/>
    <w:rsid w:val="00275D12"/>
    <w:rsid w:val="00284FEB"/>
    <w:rsid w:val="002852FF"/>
    <w:rsid w:val="002860C4"/>
    <w:rsid w:val="002866F6"/>
    <w:rsid w:val="00295EC1"/>
    <w:rsid w:val="002A56D3"/>
    <w:rsid w:val="002B2075"/>
    <w:rsid w:val="002B3590"/>
    <w:rsid w:val="002B5741"/>
    <w:rsid w:val="002D69CC"/>
    <w:rsid w:val="002E404C"/>
    <w:rsid w:val="002E46B6"/>
    <w:rsid w:val="002E472E"/>
    <w:rsid w:val="002E5BAF"/>
    <w:rsid w:val="002F2138"/>
    <w:rsid w:val="002F2939"/>
    <w:rsid w:val="002F2F3C"/>
    <w:rsid w:val="002F55E8"/>
    <w:rsid w:val="003031C5"/>
    <w:rsid w:val="00305409"/>
    <w:rsid w:val="0031260C"/>
    <w:rsid w:val="00313B61"/>
    <w:rsid w:val="003145EA"/>
    <w:rsid w:val="00314FFA"/>
    <w:rsid w:val="00326330"/>
    <w:rsid w:val="00327489"/>
    <w:rsid w:val="00344672"/>
    <w:rsid w:val="00346596"/>
    <w:rsid w:val="00347564"/>
    <w:rsid w:val="003478DE"/>
    <w:rsid w:val="00350772"/>
    <w:rsid w:val="00351AC9"/>
    <w:rsid w:val="00354D36"/>
    <w:rsid w:val="0036097E"/>
    <w:rsid w:val="003609EF"/>
    <w:rsid w:val="0036231A"/>
    <w:rsid w:val="0037094B"/>
    <w:rsid w:val="00374DD4"/>
    <w:rsid w:val="00375AC0"/>
    <w:rsid w:val="00383704"/>
    <w:rsid w:val="00385F3C"/>
    <w:rsid w:val="00385FB8"/>
    <w:rsid w:val="003919D9"/>
    <w:rsid w:val="003A382C"/>
    <w:rsid w:val="003B219D"/>
    <w:rsid w:val="003B2369"/>
    <w:rsid w:val="003B3A3C"/>
    <w:rsid w:val="003B5082"/>
    <w:rsid w:val="003B5993"/>
    <w:rsid w:val="003C201D"/>
    <w:rsid w:val="003C2804"/>
    <w:rsid w:val="003C56A2"/>
    <w:rsid w:val="003D20BB"/>
    <w:rsid w:val="003D604C"/>
    <w:rsid w:val="003E1A36"/>
    <w:rsid w:val="003E541F"/>
    <w:rsid w:val="003F3B67"/>
    <w:rsid w:val="003F4B73"/>
    <w:rsid w:val="003F54CC"/>
    <w:rsid w:val="003F6BC0"/>
    <w:rsid w:val="00403A45"/>
    <w:rsid w:val="00403E00"/>
    <w:rsid w:val="00410371"/>
    <w:rsid w:val="004130EF"/>
    <w:rsid w:val="0042056C"/>
    <w:rsid w:val="004242F1"/>
    <w:rsid w:val="00425D6B"/>
    <w:rsid w:val="004265C1"/>
    <w:rsid w:val="00437E04"/>
    <w:rsid w:val="004411B9"/>
    <w:rsid w:val="004441E0"/>
    <w:rsid w:val="00445529"/>
    <w:rsid w:val="00445919"/>
    <w:rsid w:val="00445F6B"/>
    <w:rsid w:val="0044679C"/>
    <w:rsid w:val="0044756C"/>
    <w:rsid w:val="00453F38"/>
    <w:rsid w:val="004549B6"/>
    <w:rsid w:val="00456CF7"/>
    <w:rsid w:val="00457B6C"/>
    <w:rsid w:val="004614A6"/>
    <w:rsid w:val="0046438C"/>
    <w:rsid w:val="00465188"/>
    <w:rsid w:val="00465757"/>
    <w:rsid w:val="00467FC0"/>
    <w:rsid w:val="00475991"/>
    <w:rsid w:val="00475A01"/>
    <w:rsid w:val="0048107D"/>
    <w:rsid w:val="00485DA0"/>
    <w:rsid w:val="00487164"/>
    <w:rsid w:val="00490170"/>
    <w:rsid w:val="004A14C2"/>
    <w:rsid w:val="004B0541"/>
    <w:rsid w:val="004B2F9E"/>
    <w:rsid w:val="004B556D"/>
    <w:rsid w:val="004B5D7A"/>
    <w:rsid w:val="004B75B7"/>
    <w:rsid w:val="004C0062"/>
    <w:rsid w:val="004C2B94"/>
    <w:rsid w:val="004D173A"/>
    <w:rsid w:val="004D1AA5"/>
    <w:rsid w:val="004D37CD"/>
    <w:rsid w:val="004D3DD6"/>
    <w:rsid w:val="004D789A"/>
    <w:rsid w:val="004E3A37"/>
    <w:rsid w:val="004E71EC"/>
    <w:rsid w:val="004F0A03"/>
    <w:rsid w:val="004F28FF"/>
    <w:rsid w:val="004F61AC"/>
    <w:rsid w:val="004F6592"/>
    <w:rsid w:val="005133B4"/>
    <w:rsid w:val="005141D9"/>
    <w:rsid w:val="0051580D"/>
    <w:rsid w:val="00516A48"/>
    <w:rsid w:val="00516BFD"/>
    <w:rsid w:val="00527C82"/>
    <w:rsid w:val="0053264F"/>
    <w:rsid w:val="005330CB"/>
    <w:rsid w:val="00542EFB"/>
    <w:rsid w:val="005453E5"/>
    <w:rsid w:val="00547111"/>
    <w:rsid w:val="00555BF1"/>
    <w:rsid w:val="00555C08"/>
    <w:rsid w:val="0056488A"/>
    <w:rsid w:val="00565888"/>
    <w:rsid w:val="00571674"/>
    <w:rsid w:val="005725DA"/>
    <w:rsid w:val="005755DA"/>
    <w:rsid w:val="005763EC"/>
    <w:rsid w:val="0058323B"/>
    <w:rsid w:val="0059030C"/>
    <w:rsid w:val="005912F5"/>
    <w:rsid w:val="00592D74"/>
    <w:rsid w:val="0059415F"/>
    <w:rsid w:val="005960B1"/>
    <w:rsid w:val="005972D2"/>
    <w:rsid w:val="005A5EE3"/>
    <w:rsid w:val="005C545F"/>
    <w:rsid w:val="005C54C3"/>
    <w:rsid w:val="005D1F3B"/>
    <w:rsid w:val="005D259C"/>
    <w:rsid w:val="005E2284"/>
    <w:rsid w:val="005E2C44"/>
    <w:rsid w:val="005E6BF6"/>
    <w:rsid w:val="005F451D"/>
    <w:rsid w:val="00603C41"/>
    <w:rsid w:val="00604672"/>
    <w:rsid w:val="0060724C"/>
    <w:rsid w:val="00611470"/>
    <w:rsid w:val="00621188"/>
    <w:rsid w:val="00623929"/>
    <w:rsid w:val="006257ED"/>
    <w:rsid w:val="00627939"/>
    <w:rsid w:val="00632372"/>
    <w:rsid w:val="00643447"/>
    <w:rsid w:val="00643CC7"/>
    <w:rsid w:val="00651FCF"/>
    <w:rsid w:val="00653DE4"/>
    <w:rsid w:val="006565E1"/>
    <w:rsid w:val="00665C47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29AE"/>
    <w:rsid w:val="006C4DFB"/>
    <w:rsid w:val="006C6A4C"/>
    <w:rsid w:val="006D58A2"/>
    <w:rsid w:val="006E21FB"/>
    <w:rsid w:val="006E3ACE"/>
    <w:rsid w:val="006E79CA"/>
    <w:rsid w:val="00702CE3"/>
    <w:rsid w:val="00707D47"/>
    <w:rsid w:val="00713701"/>
    <w:rsid w:val="00715E40"/>
    <w:rsid w:val="00725158"/>
    <w:rsid w:val="00733763"/>
    <w:rsid w:val="0074368C"/>
    <w:rsid w:val="0075476C"/>
    <w:rsid w:val="00762857"/>
    <w:rsid w:val="00772552"/>
    <w:rsid w:val="007807AC"/>
    <w:rsid w:val="0078420A"/>
    <w:rsid w:val="00784B52"/>
    <w:rsid w:val="00786007"/>
    <w:rsid w:val="0078612D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C7056"/>
    <w:rsid w:val="007D19AB"/>
    <w:rsid w:val="007D4F89"/>
    <w:rsid w:val="007D6A07"/>
    <w:rsid w:val="007E059A"/>
    <w:rsid w:val="007E33E4"/>
    <w:rsid w:val="007E563C"/>
    <w:rsid w:val="007E6911"/>
    <w:rsid w:val="007E7DC8"/>
    <w:rsid w:val="007F518C"/>
    <w:rsid w:val="007F7259"/>
    <w:rsid w:val="008008F7"/>
    <w:rsid w:val="008040A8"/>
    <w:rsid w:val="00806E0E"/>
    <w:rsid w:val="00812E9E"/>
    <w:rsid w:val="008239B1"/>
    <w:rsid w:val="00826251"/>
    <w:rsid w:val="00827468"/>
    <w:rsid w:val="008279FA"/>
    <w:rsid w:val="008302B2"/>
    <w:rsid w:val="00831490"/>
    <w:rsid w:val="0083224B"/>
    <w:rsid w:val="0083570E"/>
    <w:rsid w:val="00837759"/>
    <w:rsid w:val="008423B9"/>
    <w:rsid w:val="00842602"/>
    <w:rsid w:val="008441B9"/>
    <w:rsid w:val="00844F7F"/>
    <w:rsid w:val="00846C11"/>
    <w:rsid w:val="0085151C"/>
    <w:rsid w:val="00853747"/>
    <w:rsid w:val="00857B0F"/>
    <w:rsid w:val="00861529"/>
    <w:rsid w:val="008626E7"/>
    <w:rsid w:val="00870EE7"/>
    <w:rsid w:val="008720BD"/>
    <w:rsid w:val="00872A9D"/>
    <w:rsid w:val="008863B9"/>
    <w:rsid w:val="0088785E"/>
    <w:rsid w:val="0089178F"/>
    <w:rsid w:val="008968CA"/>
    <w:rsid w:val="0089729B"/>
    <w:rsid w:val="008A45A6"/>
    <w:rsid w:val="008A5B8B"/>
    <w:rsid w:val="008A76C4"/>
    <w:rsid w:val="008B320B"/>
    <w:rsid w:val="008C2961"/>
    <w:rsid w:val="008C325E"/>
    <w:rsid w:val="008D09D6"/>
    <w:rsid w:val="008D3CCC"/>
    <w:rsid w:val="008D42DA"/>
    <w:rsid w:val="008E300B"/>
    <w:rsid w:val="008F2652"/>
    <w:rsid w:val="008F3789"/>
    <w:rsid w:val="008F66A9"/>
    <w:rsid w:val="008F686C"/>
    <w:rsid w:val="008F787A"/>
    <w:rsid w:val="00902BED"/>
    <w:rsid w:val="009044A2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3C49"/>
    <w:rsid w:val="009444F3"/>
    <w:rsid w:val="009445F3"/>
    <w:rsid w:val="00944E84"/>
    <w:rsid w:val="00950103"/>
    <w:rsid w:val="00953105"/>
    <w:rsid w:val="009546AC"/>
    <w:rsid w:val="00967E25"/>
    <w:rsid w:val="00973878"/>
    <w:rsid w:val="00975501"/>
    <w:rsid w:val="0097672D"/>
    <w:rsid w:val="009777D9"/>
    <w:rsid w:val="00991B88"/>
    <w:rsid w:val="00994B8E"/>
    <w:rsid w:val="00995626"/>
    <w:rsid w:val="00997E31"/>
    <w:rsid w:val="009A5753"/>
    <w:rsid w:val="009A579D"/>
    <w:rsid w:val="009A672E"/>
    <w:rsid w:val="009B1997"/>
    <w:rsid w:val="009B285E"/>
    <w:rsid w:val="009B653A"/>
    <w:rsid w:val="009D776C"/>
    <w:rsid w:val="009E0719"/>
    <w:rsid w:val="009E3297"/>
    <w:rsid w:val="009E4DEA"/>
    <w:rsid w:val="009F028D"/>
    <w:rsid w:val="009F2DC1"/>
    <w:rsid w:val="009F628E"/>
    <w:rsid w:val="009F734F"/>
    <w:rsid w:val="009F7B25"/>
    <w:rsid w:val="00A027F5"/>
    <w:rsid w:val="00A11401"/>
    <w:rsid w:val="00A14604"/>
    <w:rsid w:val="00A20D3C"/>
    <w:rsid w:val="00A21D16"/>
    <w:rsid w:val="00A23B14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67EDC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2CBC"/>
    <w:rsid w:val="00AA3D68"/>
    <w:rsid w:val="00AA6C38"/>
    <w:rsid w:val="00AB02CA"/>
    <w:rsid w:val="00AB4E20"/>
    <w:rsid w:val="00AC0244"/>
    <w:rsid w:val="00AC0800"/>
    <w:rsid w:val="00AC1B6F"/>
    <w:rsid w:val="00AC2A94"/>
    <w:rsid w:val="00AC55BB"/>
    <w:rsid w:val="00AC5820"/>
    <w:rsid w:val="00AD1CD8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32FD"/>
    <w:rsid w:val="00B258BB"/>
    <w:rsid w:val="00B2599E"/>
    <w:rsid w:val="00B371D8"/>
    <w:rsid w:val="00B374F1"/>
    <w:rsid w:val="00B40913"/>
    <w:rsid w:val="00B42C8F"/>
    <w:rsid w:val="00B52AB4"/>
    <w:rsid w:val="00B570EC"/>
    <w:rsid w:val="00B66391"/>
    <w:rsid w:val="00B67B97"/>
    <w:rsid w:val="00B726E0"/>
    <w:rsid w:val="00B73792"/>
    <w:rsid w:val="00B968C8"/>
    <w:rsid w:val="00B97D79"/>
    <w:rsid w:val="00BA3EC5"/>
    <w:rsid w:val="00BA51D9"/>
    <w:rsid w:val="00BA6B3E"/>
    <w:rsid w:val="00BB04F2"/>
    <w:rsid w:val="00BB220B"/>
    <w:rsid w:val="00BB5DFC"/>
    <w:rsid w:val="00BB6E56"/>
    <w:rsid w:val="00BC56BF"/>
    <w:rsid w:val="00BC775C"/>
    <w:rsid w:val="00BD279D"/>
    <w:rsid w:val="00BD2EA3"/>
    <w:rsid w:val="00BD34FE"/>
    <w:rsid w:val="00BD6BB8"/>
    <w:rsid w:val="00BE6390"/>
    <w:rsid w:val="00BE7716"/>
    <w:rsid w:val="00BF3884"/>
    <w:rsid w:val="00C04E8F"/>
    <w:rsid w:val="00C06E2C"/>
    <w:rsid w:val="00C07232"/>
    <w:rsid w:val="00C11309"/>
    <w:rsid w:val="00C12C14"/>
    <w:rsid w:val="00C17A50"/>
    <w:rsid w:val="00C22458"/>
    <w:rsid w:val="00C25D38"/>
    <w:rsid w:val="00C32F0C"/>
    <w:rsid w:val="00C36272"/>
    <w:rsid w:val="00C50E6F"/>
    <w:rsid w:val="00C511FC"/>
    <w:rsid w:val="00C570F4"/>
    <w:rsid w:val="00C61C06"/>
    <w:rsid w:val="00C66BA2"/>
    <w:rsid w:val="00C81506"/>
    <w:rsid w:val="00C81EB8"/>
    <w:rsid w:val="00C870F6"/>
    <w:rsid w:val="00C90033"/>
    <w:rsid w:val="00C95985"/>
    <w:rsid w:val="00CA0E5A"/>
    <w:rsid w:val="00CA24C6"/>
    <w:rsid w:val="00CA30A6"/>
    <w:rsid w:val="00CA5BFB"/>
    <w:rsid w:val="00CB287B"/>
    <w:rsid w:val="00CC5026"/>
    <w:rsid w:val="00CC68D0"/>
    <w:rsid w:val="00CD0C3C"/>
    <w:rsid w:val="00CD7BC6"/>
    <w:rsid w:val="00CE16C0"/>
    <w:rsid w:val="00CE346A"/>
    <w:rsid w:val="00CE66B9"/>
    <w:rsid w:val="00CF0587"/>
    <w:rsid w:val="00CF5150"/>
    <w:rsid w:val="00CF72A8"/>
    <w:rsid w:val="00CF72C8"/>
    <w:rsid w:val="00D026C7"/>
    <w:rsid w:val="00D02C50"/>
    <w:rsid w:val="00D03F9A"/>
    <w:rsid w:val="00D06D51"/>
    <w:rsid w:val="00D1222D"/>
    <w:rsid w:val="00D13238"/>
    <w:rsid w:val="00D1559D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46AB2"/>
    <w:rsid w:val="00D50255"/>
    <w:rsid w:val="00D50603"/>
    <w:rsid w:val="00D511BC"/>
    <w:rsid w:val="00D55D71"/>
    <w:rsid w:val="00D5684A"/>
    <w:rsid w:val="00D56C68"/>
    <w:rsid w:val="00D605C9"/>
    <w:rsid w:val="00D66520"/>
    <w:rsid w:val="00D67448"/>
    <w:rsid w:val="00D84AE9"/>
    <w:rsid w:val="00D86311"/>
    <w:rsid w:val="00D9473B"/>
    <w:rsid w:val="00DA4138"/>
    <w:rsid w:val="00DA4CFD"/>
    <w:rsid w:val="00DA59D0"/>
    <w:rsid w:val="00DA784A"/>
    <w:rsid w:val="00DB0C98"/>
    <w:rsid w:val="00DB49A9"/>
    <w:rsid w:val="00DB5EA1"/>
    <w:rsid w:val="00DD0661"/>
    <w:rsid w:val="00DD33FB"/>
    <w:rsid w:val="00DE12BB"/>
    <w:rsid w:val="00DE2351"/>
    <w:rsid w:val="00DE34CF"/>
    <w:rsid w:val="00DF37C4"/>
    <w:rsid w:val="00E0523A"/>
    <w:rsid w:val="00E0591C"/>
    <w:rsid w:val="00E13F3D"/>
    <w:rsid w:val="00E20740"/>
    <w:rsid w:val="00E24598"/>
    <w:rsid w:val="00E267A9"/>
    <w:rsid w:val="00E27C9E"/>
    <w:rsid w:val="00E34898"/>
    <w:rsid w:val="00E405CD"/>
    <w:rsid w:val="00E41569"/>
    <w:rsid w:val="00E42547"/>
    <w:rsid w:val="00E4705C"/>
    <w:rsid w:val="00E52B7F"/>
    <w:rsid w:val="00E53880"/>
    <w:rsid w:val="00E72498"/>
    <w:rsid w:val="00E81D0B"/>
    <w:rsid w:val="00E87152"/>
    <w:rsid w:val="00E91CC1"/>
    <w:rsid w:val="00E92A8D"/>
    <w:rsid w:val="00E93B92"/>
    <w:rsid w:val="00E97F1C"/>
    <w:rsid w:val="00EA6B61"/>
    <w:rsid w:val="00EB09B7"/>
    <w:rsid w:val="00EB72C0"/>
    <w:rsid w:val="00EC00FA"/>
    <w:rsid w:val="00EC379D"/>
    <w:rsid w:val="00EC76E7"/>
    <w:rsid w:val="00ED7F7B"/>
    <w:rsid w:val="00EE7D7C"/>
    <w:rsid w:val="00EF38F1"/>
    <w:rsid w:val="00EF434D"/>
    <w:rsid w:val="00F0344F"/>
    <w:rsid w:val="00F05E60"/>
    <w:rsid w:val="00F079F2"/>
    <w:rsid w:val="00F127DD"/>
    <w:rsid w:val="00F130F6"/>
    <w:rsid w:val="00F16962"/>
    <w:rsid w:val="00F25D98"/>
    <w:rsid w:val="00F300D3"/>
    <w:rsid w:val="00F300FB"/>
    <w:rsid w:val="00F332CF"/>
    <w:rsid w:val="00F34D08"/>
    <w:rsid w:val="00F4215F"/>
    <w:rsid w:val="00F455A0"/>
    <w:rsid w:val="00F45D63"/>
    <w:rsid w:val="00F52923"/>
    <w:rsid w:val="00F571BC"/>
    <w:rsid w:val="00F60B69"/>
    <w:rsid w:val="00F61DC7"/>
    <w:rsid w:val="00F6642C"/>
    <w:rsid w:val="00F902B9"/>
    <w:rsid w:val="00F92D40"/>
    <w:rsid w:val="00F93C5E"/>
    <w:rsid w:val="00F94509"/>
    <w:rsid w:val="00F964D3"/>
    <w:rsid w:val="00F97FF1"/>
    <w:rsid w:val="00FA0CA2"/>
    <w:rsid w:val="00FA101F"/>
    <w:rsid w:val="00FA11A3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C480E-225D-49D5-86E8-30DF5088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3391</Words>
  <Characters>19329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2023-03-03T13:50:00Z</dcterms:created>
  <dcterms:modified xsi:type="dcterms:W3CDTF">2023-03-03T15:40:00Z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(3)H1l5n4RgNva9ZnwowriTT9qZSypwlO07FxFlQNI2xY9dBeB2OgSLSHjqQ1Hc8QyAmcusA3b/
AyQBvm+nW239MlqLlpDCkGBQ9wfCqhbMoL5Fq4YDfFYRU4tbk/ISCA4L+wr76uvQ3CNWR/qj
1g2Q77ZOvI0zt9nyu5M491riInvXf/06svVCXLrBlEnlZ2K2SkOtQcmr3cpvphf+c0lQeipc
T4Smap+Wa3eZJyTCAP</vt:lpwstr>
  </property>
  <property fmtid="{D5CDD505-2E9C-101B-9397-08002B2CF9AE}" pid="22" name="_2015_ms_pID_7253431">
    <vt:lpwstr>URMopwXUA/w6h0g7KV5HkOsHYmEWhKhj26Xsop6C6XZ/0UI7cGjvTF
NJTS4CciiS+aUQuiW7mymI9k34ocA/oqVxVI3Emgaa12PD+OpEuy8M3hWQE31EPIKaCZfmjX
1hBuAxCT+NzIEUUx68YJHshP/yPh/jkytEs3f7yDq+K1QcyVMaj9y66a/te8P6XCbRXARgZ7
bkUcU8ud7UzelTLx8yN8Y0UNhJHrKUjEP8TA</vt:lpwstr>
  </property>
  <property fmtid="{D5CDD505-2E9C-101B-9397-08002B2CF9AE}" pid="23" name="_2015_ms_pID_7253432">
    <vt:lpwstr>WpkgAwbUdSYbq6nKCJqVQeg=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